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59B7955"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sidR="00766566" w:rsidRPr="00766566">
        <w:rPr>
          <w:b/>
          <w:noProof/>
          <w:sz w:val="24"/>
        </w:rPr>
        <w:t>C4-214225</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CA64D" w:rsidR="001E41F3" w:rsidRPr="00410371" w:rsidRDefault="0042469E" w:rsidP="00E13F3D">
            <w:pPr>
              <w:pStyle w:val="CRCoverPage"/>
              <w:spacing w:after="0"/>
              <w:jc w:val="right"/>
              <w:rPr>
                <w:b/>
                <w:noProof/>
                <w:sz w:val="28"/>
              </w:rPr>
            </w:pPr>
            <w:fldSimple w:instr=" DOCPROPERTY  Spec#  \* MERGEFORMAT ">
              <w:r w:rsidR="00714988">
                <w:rPr>
                  <w:b/>
                  <w:noProof/>
                  <w:sz w:val="28"/>
                </w:rPr>
                <w:t>29.5</w:t>
              </w:r>
              <w:r w:rsidR="0024786B">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644D5B" w:rsidR="001E41F3" w:rsidRPr="00410371" w:rsidRDefault="0042469E" w:rsidP="00547111">
            <w:pPr>
              <w:pStyle w:val="CRCoverPage"/>
              <w:spacing w:after="0"/>
              <w:rPr>
                <w:noProof/>
              </w:rPr>
            </w:pPr>
            <w:fldSimple w:instr=" DOCPROPERTY  Cr#  \* MERGEFORMAT ">
              <w:r w:rsidR="00766566">
                <w:rPr>
                  <w:b/>
                  <w:noProof/>
                  <w:sz w:val="28"/>
                </w:rPr>
                <w:t>0551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08D0C" w:rsidR="001E41F3" w:rsidRPr="00410371" w:rsidRDefault="0042469E" w:rsidP="00E13F3D">
            <w:pPr>
              <w:pStyle w:val="CRCoverPage"/>
              <w:spacing w:after="0"/>
              <w:jc w:val="center"/>
              <w:rPr>
                <w:b/>
                <w:noProof/>
              </w:rPr>
            </w:pPr>
            <w:fldSimple w:instr=" DOCPROPERTY  Revision  \* MERGEFORMAT ">
              <w:r w:rsidR="0071498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3F56E0" w:rsidR="001E41F3" w:rsidRPr="00410371" w:rsidRDefault="0042469E">
            <w:pPr>
              <w:pStyle w:val="CRCoverPage"/>
              <w:spacing w:after="0"/>
              <w:jc w:val="center"/>
              <w:rPr>
                <w:noProof/>
                <w:sz w:val="28"/>
              </w:rPr>
            </w:pPr>
            <w:fldSimple w:instr=" DOCPROPERTY  Version  \* MERGEFORMAT ">
              <w:r w:rsidR="00714988">
                <w:rPr>
                  <w:b/>
                  <w:noProof/>
                  <w:sz w:val="28"/>
                </w:rPr>
                <w:t>17.</w:t>
              </w:r>
              <w:r w:rsidR="0024786B">
                <w:rPr>
                  <w:b/>
                  <w:noProof/>
                  <w:sz w:val="28"/>
                </w:rPr>
                <w:t>2</w:t>
              </w:r>
              <w:r w:rsidR="007149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E6DAA" w:rsidR="001E41F3" w:rsidRPr="00714988" w:rsidRDefault="007D0D7C">
            <w:pPr>
              <w:pStyle w:val="CRCoverPage"/>
              <w:spacing w:after="0"/>
              <w:ind w:left="100"/>
              <w:rPr>
                <w:noProof/>
                <w:lang w:val="en-US"/>
              </w:rPr>
            </w:pPr>
            <w:r>
              <w:t xml:space="preserve">Returning the </w:t>
            </w:r>
            <w:proofErr w:type="spellStart"/>
            <w:r w:rsidR="0093046D">
              <w:t>interPlmnFqdn</w:t>
            </w:r>
            <w:proofErr w:type="spellEnd"/>
            <w:r w:rsidR="0093046D">
              <w:t xml:space="preserve"> attribute in </w:t>
            </w:r>
            <w:proofErr w:type="spellStart"/>
            <w:r w:rsidR="0093046D">
              <w:t>NFProfile</w:t>
            </w:r>
            <w:proofErr w:type="spellEnd"/>
            <w:r w:rsidR="0093046D">
              <w:t xml:space="preserve"> in NF Discovery response</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E5884" w:rsidR="001E41F3" w:rsidRDefault="00714988">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E7B32" w:rsidR="001E41F3" w:rsidRDefault="000A59D5">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45BD1" w:rsidR="001E41F3" w:rsidRDefault="0042469E">
            <w:pPr>
              <w:pStyle w:val="CRCoverPage"/>
              <w:spacing w:after="0"/>
              <w:ind w:left="100"/>
              <w:rPr>
                <w:noProof/>
              </w:rPr>
            </w:pPr>
            <w:fldSimple w:instr=" DOCPROPERTY  ResDate  \* MERGEFORMAT ">
              <w:r w:rsidR="00714988">
                <w:rPr>
                  <w:noProof/>
                </w:rPr>
                <w:t>2021-07-</w:t>
              </w:r>
              <w:r w:rsidR="0024786B">
                <w:rPr>
                  <w:noProof/>
                </w:rPr>
                <w:t>2</w:t>
              </w:r>
              <w:r w:rsidR="005B1623">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18C4B" w:rsidR="001E41F3" w:rsidRDefault="00C56F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3211B" w:rsidR="001E41F3" w:rsidRDefault="0042469E">
            <w:pPr>
              <w:pStyle w:val="CRCoverPage"/>
              <w:spacing w:after="0"/>
              <w:ind w:left="100"/>
              <w:rPr>
                <w:noProof/>
              </w:rPr>
            </w:pPr>
            <w:fldSimple w:instr=" DOCPROPERTY  Release  \* MERGEFORMAT ">
              <w:r w:rsidR="0071498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E4A04" w14:textId="6E12AA08" w:rsidR="000A59D5" w:rsidRPr="000A59D5" w:rsidRDefault="000A59D5" w:rsidP="000A59D5">
            <w:pPr>
              <w:pStyle w:val="CRCoverPage"/>
              <w:spacing w:after="0"/>
              <w:ind w:left="100"/>
              <w:rPr>
                <w:noProof/>
              </w:rPr>
            </w:pPr>
            <w:r w:rsidRPr="000A59D5">
              <w:rPr>
                <w:noProof/>
              </w:rPr>
              <w:t xml:space="preserve">When a NF redirects a </w:t>
            </w:r>
            <w:r>
              <w:rPr>
                <w:noProof/>
              </w:rPr>
              <w:t>r</w:t>
            </w:r>
            <w:r w:rsidRPr="000A59D5">
              <w:rPr>
                <w:noProof/>
              </w:rPr>
              <w:t>equest to another NF (in most cases within the same NF</w:t>
            </w:r>
            <w:r>
              <w:rPr>
                <w:noProof/>
              </w:rPr>
              <w:t xml:space="preserve"> </w:t>
            </w:r>
            <w:r w:rsidRPr="000A59D5">
              <w:rPr>
                <w:noProof/>
              </w:rPr>
              <w:t>set)</w:t>
            </w:r>
            <w:r>
              <w:rPr>
                <w:noProof/>
              </w:rPr>
              <w:t>,</w:t>
            </w:r>
            <w:r w:rsidRPr="000A59D5">
              <w:rPr>
                <w:noProof/>
              </w:rPr>
              <w:t xml:space="preserve"> the initial NF may </w:t>
            </w:r>
            <w:r>
              <w:rPr>
                <w:noProof/>
              </w:rPr>
              <w:t>learn</w:t>
            </w:r>
            <w:r w:rsidRPr="000A59D5">
              <w:rPr>
                <w:noProof/>
              </w:rPr>
              <w:t xml:space="preserve"> the target Location address by getting the profile of the target NF via the NRF.</w:t>
            </w:r>
            <w:r>
              <w:rPr>
                <w:noProof/>
              </w:rPr>
              <w:t xml:space="preserve"> </w:t>
            </w:r>
            <w:r w:rsidRPr="000A59D5">
              <w:rPr>
                <w:noProof/>
              </w:rPr>
              <w:t>As both NFs belong to the same PLMN</w:t>
            </w:r>
            <w:r>
              <w:rPr>
                <w:noProof/>
              </w:rPr>
              <w:t>,</w:t>
            </w:r>
            <w:r w:rsidRPr="000A59D5">
              <w:rPr>
                <w:noProof/>
              </w:rPr>
              <w:t xml:space="preserve"> the </w:t>
            </w:r>
            <w:r>
              <w:rPr>
                <w:noProof/>
              </w:rPr>
              <w:t>i</w:t>
            </w:r>
            <w:r w:rsidRPr="000A59D5">
              <w:rPr>
                <w:noProof/>
              </w:rPr>
              <w:t>nitial NF only</w:t>
            </w:r>
            <w:r>
              <w:rPr>
                <w:noProof/>
              </w:rPr>
              <w:t xml:space="preserve"> gets</w:t>
            </w:r>
            <w:r w:rsidRPr="000A59D5">
              <w:rPr>
                <w:noProof/>
              </w:rPr>
              <w:t xml:space="preserve"> the </w:t>
            </w:r>
            <w:r>
              <w:rPr>
                <w:noProof/>
              </w:rPr>
              <w:t>"</w:t>
            </w:r>
            <w:r w:rsidRPr="000A59D5">
              <w:rPr>
                <w:noProof/>
              </w:rPr>
              <w:t>normal</w:t>
            </w:r>
            <w:r>
              <w:rPr>
                <w:noProof/>
              </w:rPr>
              <w:t>"</w:t>
            </w:r>
            <w:r w:rsidRPr="000A59D5">
              <w:rPr>
                <w:noProof/>
              </w:rPr>
              <w:t xml:space="preserve"> (non-interPLmn) FQDN of the services of the target NF.</w:t>
            </w:r>
          </w:p>
          <w:p w14:paraId="699BBC3A" w14:textId="77777777" w:rsidR="000A59D5" w:rsidRPr="000A59D5" w:rsidRDefault="000A59D5" w:rsidP="00AD1566">
            <w:pPr>
              <w:pStyle w:val="CRCoverPage"/>
              <w:spacing w:after="0"/>
              <w:ind w:left="100"/>
              <w:rPr>
                <w:noProof/>
              </w:rPr>
            </w:pPr>
          </w:p>
          <w:p w14:paraId="7F82852F" w14:textId="4352F109" w:rsidR="000A59D5" w:rsidRDefault="000A59D5" w:rsidP="00CC6023">
            <w:pPr>
              <w:pStyle w:val="CRCoverPage"/>
              <w:spacing w:after="0"/>
              <w:ind w:left="100"/>
              <w:rPr>
                <w:noProof/>
              </w:rPr>
            </w:pPr>
            <w:r>
              <w:rPr>
                <w:noProof/>
              </w:rPr>
              <w:t xml:space="preserve">However, if the consumer who is redirected is from a different PLMN, the authority in the Location header of the 3xx response needs to contain the </w:t>
            </w:r>
            <w:r w:rsidR="007D0D7C">
              <w:rPr>
                <w:noProof/>
              </w:rPr>
              <w:t>I</w:t>
            </w:r>
            <w:r>
              <w:rPr>
                <w:noProof/>
              </w:rPr>
              <w:t>nter-PLMN FQDN of the target NF</w:t>
            </w:r>
            <w:r w:rsidR="007D0D7C">
              <w:rPr>
                <w:noProof/>
              </w:rPr>
              <w:t xml:space="preserve"> service</w:t>
            </w:r>
            <w:r>
              <w:rPr>
                <w:noProof/>
              </w:rPr>
              <w:t>.</w:t>
            </w:r>
          </w:p>
          <w:p w14:paraId="5FF5C893" w14:textId="731C953A" w:rsidR="004038DD" w:rsidRDefault="004038DD" w:rsidP="00CC6023">
            <w:pPr>
              <w:pStyle w:val="CRCoverPage"/>
              <w:spacing w:after="0"/>
              <w:ind w:left="100"/>
              <w:rPr>
                <w:noProof/>
              </w:rPr>
            </w:pPr>
          </w:p>
          <w:p w14:paraId="2A95CC81" w14:textId="71875DC5" w:rsidR="004038DD" w:rsidRDefault="004038DD" w:rsidP="00CC6023">
            <w:pPr>
              <w:pStyle w:val="CRCoverPage"/>
              <w:spacing w:after="0"/>
              <w:ind w:left="100"/>
              <w:rPr>
                <w:noProof/>
              </w:rPr>
            </w:pPr>
            <w:r>
              <w:rPr>
                <w:noProof/>
              </w:rPr>
              <w:t>Likewise, for an inter-PLMN request, if the SCP in the target PLMN reselects an alternative target NF (e.g. when the target URI is not reachable), then it needs to return the 3gpp-Sbi-Target-apiRoot header when forwarding the response back to the source PLMN as per existing 29.500 requirements, and the apiRoot needs to encode an interPlmn FQDN.</w:t>
            </w:r>
          </w:p>
          <w:p w14:paraId="712535BD" w14:textId="0D2C0897" w:rsidR="001F149A" w:rsidRDefault="001F149A" w:rsidP="00CC6023">
            <w:pPr>
              <w:pStyle w:val="CRCoverPage"/>
              <w:spacing w:after="0"/>
              <w:ind w:left="100"/>
              <w:rPr>
                <w:noProof/>
              </w:rPr>
            </w:pPr>
          </w:p>
          <w:p w14:paraId="6D5251D5" w14:textId="7F4ED600" w:rsidR="001F149A" w:rsidRDefault="001F149A" w:rsidP="00CC6023">
            <w:pPr>
              <w:pStyle w:val="CRCoverPage"/>
              <w:spacing w:after="0"/>
              <w:ind w:left="100"/>
              <w:rPr>
                <w:i/>
                <w:iCs/>
                <w:noProof/>
              </w:rPr>
            </w:pPr>
            <w:r w:rsidRPr="001F149A">
              <w:rPr>
                <w:i/>
                <w:iCs/>
                <w:noProof/>
              </w:rPr>
              <w:t>Clause 6.10.4 of 29.500</w:t>
            </w:r>
            <w:r>
              <w:rPr>
                <w:i/>
                <w:iCs/>
                <w:noProof/>
              </w:rPr>
              <w:t>:</w:t>
            </w:r>
          </w:p>
          <w:p w14:paraId="0E74AC26" w14:textId="77777777" w:rsidR="001F149A" w:rsidRPr="001F149A" w:rsidRDefault="001F149A" w:rsidP="00CC6023">
            <w:pPr>
              <w:pStyle w:val="CRCoverPage"/>
              <w:spacing w:after="0"/>
              <w:ind w:left="100"/>
              <w:rPr>
                <w:i/>
                <w:iCs/>
                <w:noProof/>
              </w:rPr>
            </w:pPr>
          </w:p>
          <w:p w14:paraId="7A89537B" w14:textId="77777777" w:rsidR="001F149A" w:rsidRPr="001F149A" w:rsidRDefault="001F149A" w:rsidP="001F149A">
            <w:pPr>
              <w:ind w:left="284"/>
              <w:rPr>
                <w:i/>
                <w:iCs/>
              </w:rPr>
            </w:pPr>
            <w:r w:rsidRPr="001F149A">
              <w:rPr>
                <w:i/>
                <w:iCs/>
              </w:rPr>
              <w:t>If the SCP changed the target URI when forwarding the request from the HTTP client to HTTP server and no "Location" header is included in the HTTP response (e.g. subsequent service request towards a created resource), the SCP shall include a "</w:t>
            </w:r>
            <w:r w:rsidRPr="001F149A">
              <w:rPr>
                <w:i/>
                <w:iCs/>
                <w:lang w:eastAsia="zh-CN"/>
              </w:rPr>
              <w:t xml:space="preserve">3gpp-Sbi-Target-apiRoot" header </w:t>
            </w:r>
            <w:r w:rsidRPr="001F149A">
              <w:rPr>
                <w:i/>
                <w:iCs/>
              </w:rPr>
              <w:t xml:space="preserve">with value </w:t>
            </w:r>
            <w:r w:rsidRPr="001F149A">
              <w:rPr>
                <w:i/>
                <w:iCs/>
                <w:lang w:eastAsia="zh-CN"/>
              </w:rPr>
              <w:t xml:space="preserve">set to the </w:t>
            </w:r>
            <w:proofErr w:type="spellStart"/>
            <w:r w:rsidRPr="001F149A">
              <w:rPr>
                <w:i/>
                <w:iCs/>
                <w:lang w:eastAsia="zh-CN"/>
              </w:rPr>
              <w:t>apiRoot</w:t>
            </w:r>
            <w:proofErr w:type="spellEnd"/>
            <w:r w:rsidRPr="001F149A">
              <w:rPr>
                <w:i/>
                <w:iCs/>
                <w:lang w:eastAsia="zh-CN"/>
              </w:rPr>
              <w:t xml:space="preserve"> of the target </w:t>
            </w:r>
            <w:r w:rsidRPr="001F149A">
              <w:rPr>
                <w:i/>
                <w:iCs/>
              </w:rPr>
              <w:t>HTTP server when forwarding the HTTP response to the NF as HTTP client.</w:t>
            </w:r>
          </w:p>
          <w:p w14:paraId="708AA7DE" w14:textId="7216C2E8" w:rsidR="00ED084E" w:rsidRDefault="00ED084E" w:rsidP="00ED084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BEB518" w14:textId="5F8FAA4D" w:rsidR="004038DD" w:rsidRDefault="00CC6023" w:rsidP="004038DD">
            <w:pPr>
              <w:pStyle w:val="CRCoverPage"/>
              <w:spacing w:after="0"/>
              <w:ind w:left="100"/>
              <w:rPr>
                <w:noProof/>
              </w:rPr>
            </w:pPr>
            <w:r>
              <w:rPr>
                <w:noProof/>
              </w:rPr>
              <w:t>NF profiles</w:t>
            </w:r>
            <w:r w:rsidR="007D0D7C">
              <w:rPr>
                <w:noProof/>
              </w:rPr>
              <w:t xml:space="preserve"> returned</w:t>
            </w:r>
            <w:r>
              <w:rPr>
                <w:noProof/>
              </w:rPr>
              <w:t xml:space="preserve"> in NF Discovery response</w:t>
            </w:r>
            <w:r w:rsidR="007D0D7C">
              <w:rPr>
                <w:noProof/>
              </w:rPr>
              <w:t xml:space="preserve"> shall contain</w:t>
            </w:r>
            <w:r>
              <w:rPr>
                <w:noProof/>
              </w:rPr>
              <w:t xml:space="preserve"> both the fqdn and interPlmnFqdn attributes in non-roaming scenarios</w:t>
            </w:r>
            <w:r w:rsidR="004038DD">
              <w:rPr>
                <w:noProof/>
              </w:rPr>
              <w:t>.</w:t>
            </w:r>
          </w:p>
          <w:p w14:paraId="31C656EC" w14:textId="015BC811" w:rsidR="00ED084E" w:rsidRDefault="00ED084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A43224B" w14:textId="22BEE1DB" w:rsidR="003321E2" w:rsidRDefault="00F21FE4">
            <w:pPr>
              <w:pStyle w:val="CRCoverPage"/>
              <w:spacing w:after="0"/>
              <w:ind w:left="100"/>
              <w:rPr>
                <w:noProof/>
              </w:rPr>
            </w:pPr>
            <w:r>
              <w:rPr>
                <w:noProof/>
              </w:rPr>
              <w:t xml:space="preserve">A NF </w:t>
            </w:r>
            <w:r w:rsidR="007F5F40">
              <w:rPr>
                <w:noProof/>
              </w:rPr>
              <w:t xml:space="preserve">or SCP </w:t>
            </w:r>
            <w:r>
              <w:rPr>
                <w:noProof/>
              </w:rPr>
              <w:t>cannot receive the interPlmnFqdn attribute of other NFs in the same PLMN in NF Discovery Response, even though this attribute was registered in the NF profiles in the NRF.</w:t>
            </w:r>
            <w:r w:rsidR="007D0D7C">
              <w:rPr>
                <w:noProof/>
              </w:rPr>
              <w:t xml:space="preserve"> </w:t>
            </w:r>
          </w:p>
          <w:p w14:paraId="191E855E" w14:textId="77777777" w:rsidR="007F5F40" w:rsidRDefault="007F5F40">
            <w:pPr>
              <w:pStyle w:val="CRCoverPage"/>
              <w:spacing w:after="0"/>
              <w:ind w:left="100"/>
              <w:rPr>
                <w:noProof/>
              </w:rPr>
            </w:pPr>
          </w:p>
          <w:p w14:paraId="5DFB3E6C" w14:textId="107E7AD0" w:rsidR="001E41F3" w:rsidRDefault="003321E2">
            <w:pPr>
              <w:pStyle w:val="CRCoverPage"/>
              <w:spacing w:after="0"/>
              <w:ind w:left="100"/>
              <w:rPr>
                <w:lang w:val="en-US"/>
              </w:rPr>
            </w:pPr>
            <w:r>
              <w:rPr>
                <w:noProof/>
              </w:rPr>
              <w:t xml:space="preserve">As a result, </w:t>
            </w:r>
            <w:r w:rsidR="00F21FE4">
              <w:rPr>
                <w:noProof/>
              </w:rPr>
              <w:t>it is not possible</w:t>
            </w:r>
            <w:r w:rsidR="004038DD">
              <w:rPr>
                <w:noProof/>
              </w:rPr>
              <w:t xml:space="preserve"> </w:t>
            </w:r>
            <w:r w:rsidR="007F5F40">
              <w:rPr>
                <w:noProof/>
              </w:rPr>
              <w:t xml:space="preserve">for an NF or SCP to </w:t>
            </w:r>
            <w:r w:rsidR="00F21FE4">
              <w:rPr>
                <w:noProof/>
              </w:rPr>
              <w:t>redirect an inter-PLMN request to another NF in the same NF set or PLMN</w:t>
            </w:r>
            <w:r w:rsidR="007F5F40">
              <w:rPr>
                <w:noProof/>
              </w:rPr>
              <w:t xml:space="preserve">, </w:t>
            </w:r>
            <w:r w:rsidR="007F5F40">
              <w:rPr>
                <w:lang w:val="en-US"/>
              </w:rPr>
              <w:t xml:space="preserve">or for the SCP to forward the request to an alternative NF, e.g. </w:t>
            </w:r>
            <w:r w:rsidR="007D0D7C">
              <w:rPr>
                <w:noProof/>
              </w:rPr>
              <w:t xml:space="preserve">in </w:t>
            </w:r>
            <w:r w:rsidR="007D0D7C">
              <w:rPr>
                <w:lang w:val="en-US"/>
              </w:rPr>
              <w:t>deployments where distinct FQDNs (beyond the inter-PLMN format normalization) may be used for intra vs inter-PLMN requests</w:t>
            </w:r>
            <w:r w:rsidR="007F5F40">
              <w:rPr>
                <w:lang w:val="en-US"/>
              </w:rPr>
              <w:t>.</w:t>
            </w:r>
          </w:p>
          <w:p w14:paraId="5C4BEB44" w14:textId="29E1FEDD" w:rsidR="007D0D7C" w:rsidRDefault="007D0D7C" w:rsidP="007F5F4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F9961" w:rsidR="001E41F3" w:rsidRDefault="00FE640C">
            <w:pPr>
              <w:pStyle w:val="CRCoverPage"/>
              <w:spacing w:after="0"/>
              <w:ind w:left="100"/>
              <w:rPr>
                <w:noProof/>
              </w:rPr>
            </w:pPr>
            <w:r w:rsidRPr="00690A26">
              <w:t>6.1.6.2.</w:t>
            </w:r>
            <w:r>
              <w:t xml:space="preserve">2, </w:t>
            </w:r>
            <w:r w:rsidRPr="00690A26">
              <w:t>6.1.6.2.3</w:t>
            </w:r>
            <w:r>
              <w:t xml:space="preserve">, </w:t>
            </w:r>
            <w:r w:rsidR="009665D0" w:rsidRPr="00690A26">
              <w:t>6.2.6.2.3</w:t>
            </w:r>
            <w:r w:rsidR="009665D0">
              <w:t xml:space="preserve">, </w:t>
            </w:r>
            <w:r w:rsidR="00510606" w:rsidRPr="00690A26">
              <w:t>6.2.6.2.4</w:t>
            </w:r>
            <w:r w:rsidR="00510606">
              <w:t xml:space="preserve">, </w:t>
            </w:r>
            <w:r w:rsidR="009665D0">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8E23CB" w:rsidR="001E41F3" w:rsidRDefault="00144C32">
            <w:pPr>
              <w:pStyle w:val="CRCoverPage"/>
              <w:spacing w:after="0"/>
              <w:ind w:left="100"/>
              <w:rPr>
                <w:noProof/>
              </w:rPr>
            </w:pPr>
            <w:r>
              <w:rPr>
                <w:noProof/>
              </w:rPr>
              <w:t xml:space="preserve">This CR </w:t>
            </w:r>
            <w:r w:rsidR="0024786B">
              <w:rPr>
                <w:noProof/>
              </w:rPr>
              <w:t xml:space="preserve">introduces backward compatible </w:t>
            </w:r>
            <w:r w:rsidR="00C56FD7">
              <w:rPr>
                <w:noProof/>
              </w:rPr>
              <w:t>corrections</w:t>
            </w:r>
            <w:r w:rsidR="0024786B">
              <w:rPr>
                <w:noProof/>
              </w:rPr>
              <w:t xml:space="preserve"> t</w:t>
            </w:r>
            <w:r>
              <w:rPr>
                <w:noProof/>
              </w:rPr>
              <w:t xml:space="preserve">o the OpenAPI </w:t>
            </w:r>
            <w:r w:rsidR="0024786B">
              <w:rPr>
                <w:noProof/>
              </w:rPr>
              <w:t>file of the NFDiscovery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445A78" w14:textId="77777777" w:rsidR="00FE640C" w:rsidRPr="00690A26" w:rsidRDefault="00FE640C" w:rsidP="00FE640C">
      <w:pPr>
        <w:pStyle w:val="Heading5"/>
      </w:pPr>
      <w:bookmarkStart w:id="1" w:name="_Toc24937765"/>
      <w:bookmarkStart w:id="2" w:name="_Toc33962585"/>
      <w:bookmarkStart w:id="3" w:name="_Toc42883354"/>
      <w:bookmarkStart w:id="4" w:name="_Toc49733222"/>
      <w:bookmarkStart w:id="5" w:name="_Toc56690867"/>
      <w:bookmarkStart w:id="6" w:name="_Toc74949043"/>
      <w:bookmarkStart w:id="7" w:name="_Toc24937653"/>
      <w:bookmarkStart w:id="8" w:name="_Toc33962468"/>
      <w:bookmarkStart w:id="9" w:name="_Toc42883230"/>
      <w:bookmarkStart w:id="10" w:name="_Toc49733098"/>
      <w:bookmarkStart w:id="11" w:name="_Toc56690723"/>
      <w:bookmarkStart w:id="12" w:name="_Toc74948888"/>
      <w:r w:rsidRPr="00690A26">
        <w:lastRenderedPageBreak/>
        <w:t>6.1.6.2.2</w:t>
      </w:r>
      <w:r w:rsidRPr="00690A26">
        <w:tab/>
        <w:t xml:space="preserve">Type: </w:t>
      </w:r>
      <w:proofErr w:type="spellStart"/>
      <w:r w:rsidRPr="00690A26">
        <w:t>NFProfile</w:t>
      </w:r>
      <w:bookmarkEnd w:id="7"/>
      <w:bookmarkEnd w:id="8"/>
      <w:bookmarkEnd w:id="9"/>
      <w:bookmarkEnd w:id="10"/>
      <w:bookmarkEnd w:id="11"/>
      <w:bookmarkEnd w:id="12"/>
      <w:proofErr w:type="spellEnd"/>
    </w:p>
    <w:p w14:paraId="334F6C76" w14:textId="77777777" w:rsidR="00FE640C" w:rsidRPr="00690A26" w:rsidRDefault="00FE640C" w:rsidP="00FE640C">
      <w:pPr>
        <w:pStyle w:val="TH"/>
      </w:pPr>
      <w:bookmarkStart w:id="13" w:name="_Hlk2598980"/>
      <w:r w:rsidRPr="00690A26">
        <w:rPr>
          <w:noProof/>
        </w:rPr>
        <w:t>Table </w:t>
      </w:r>
      <w:r w:rsidRPr="00690A26">
        <w:t>6.1.6.2.2-1</w:t>
      </w:r>
      <w:bookmarkEnd w:id="13"/>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E640C" w:rsidRPr="00690A26" w14:paraId="081E3A7C"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00AD8F" w14:textId="77777777" w:rsidR="00FE640C" w:rsidRPr="00690A26" w:rsidRDefault="00FE640C" w:rsidP="0014183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0EED62" w14:textId="77777777" w:rsidR="00FE640C" w:rsidRPr="00690A26" w:rsidRDefault="00FE640C" w:rsidP="0014183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5CFC6" w14:textId="77777777" w:rsidR="00FE640C" w:rsidRPr="00690A26" w:rsidRDefault="00FE640C" w:rsidP="0014183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F0AC7B" w14:textId="77777777" w:rsidR="00FE640C" w:rsidRPr="00690A26" w:rsidRDefault="00FE640C" w:rsidP="0014183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15C473" w14:textId="77777777" w:rsidR="00FE640C" w:rsidRPr="00690A26" w:rsidRDefault="00FE640C" w:rsidP="00141831">
            <w:pPr>
              <w:pStyle w:val="TAH"/>
              <w:rPr>
                <w:rFonts w:cs="Arial"/>
                <w:szCs w:val="18"/>
              </w:rPr>
            </w:pPr>
            <w:r w:rsidRPr="00690A26">
              <w:rPr>
                <w:rFonts w:cs="Arial"/>
                <w:szCs w:val="18"/>
              </w:rPr>
              <w:t>Description</w:t>
            </w:r>
          </w:p>
        </w:tc>
      </w:tr>
      <w:tr w:rsidR="00FE640C" w:rsidRPr="00690A26" w14:paraId="1B4EF97A"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0AB65E33" w14:textId="77777777" w:rsidR="00FE640C" w:rsidRPr="00690A26" w:rsidRDefault="00FE640C" w:rsidP="00141831">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1487205" w14:textId="77777777" w:rsidR="00FE640C" w:rsidRPr="00690A26" w:rsidRDefault="00FE640C" w:rsidP="00141831">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34AD2BB" w14:textId="77777777" w:rsidR="00FE640C" w:rsidRPr="00690A26" w:rsidRDefault="00FE640C" w:rsidP="0014183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8830A28" w14:textId="77777777" w:rsidR="00FE640C" w:rsidRPr="00690A26" w:rsidRDefault="00FE640C" w:rsidP="0014183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629592E" w14:textId="77777777" w:rsidR="00FE640C" w:rsidRPr="00690A26" w:rsidRDefault="00FE640C" w:rsidP="00141831">
            <w:pPr>
              <w:pStyle w:val="TAL"/>
              <w:rPr>
                <w:rFonts w:cs="Arial"/>
                <w:szCs w:val="18"/>
              </w:rPr>
            </w:pPr>
            <w:r w:rsidRPr="00690A26">
              <w:rPr>
                <w:rFonts w:cs="Arial"/>
                <w:szCs w:val="18"/>
              </w:rPr>
              <w:t>Unique identity of the NF Instance.</w:t>
            </w:r>
          </w:p>
        </w:tc>
      </w:tr>
      <w:tr w:rsidR="00FE640C" w:rsidRPr="00690A26" w14:paraId="4A7A4B44"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FC586E6" w14:textId="77777777" w:rsidR="00FE640C" w:rsidRPr="00690A26" w:rsidRDefault="00FE640C" w:rsidP="00141831">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7D50DA2" w14:textId="77777777" w:rsidR="00FE640C" w:rsidRPr="00690A26" w:rsidRDefault="00FE640C" w:rsidP="00141831">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378BECA" w14:textId="77777777" w:rsidR="00FE640C" w:rsidRPr="00690A26" w:rsidRDefault="00FE640C" w:rsidP="0014183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A3C3B67" w14:textId="77777777" w:rsidR="00FE640C" w:rsidRPr="00690A26" w:rsidRDefault="00FE640C" w:rsidP="0014183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3BFA719" w14:textId="77777777" w:rsidR="00FE640C" w:rsidRPr="00690A26" w:rsidRDefault="00FE640C" w:rsidP="00141831">
            <w:pPr>
              <w:pStyle w:val="TAL"/>
              <w:rPr>
                <w:rFonts w:cs="Arial"/>
                <w:szCs w:val="18"/>
              </w:rPr>
            </w:pPr>
            <w:r w:rsidRPr="00690A26">
              <w:rPr>
                <w:rFonts w:cs="Arial"/>
                <w:szCs w:val="18"/>
              </w:rPr>
              <w:t>Type of Network Function</w:t>
            </w:r>
          </w:p>
        </w:tc>
      </w:tr>
      <w:tr w:rsidR="00FE640C" w:rsidRPr="00690A26" w14:paraId="4080F96E"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0A639BB" w14:textId="77777777" w:rsidR="00FE640C" w:rsidRPr="00690A26" w:rsidRDefault="00FE640C" w:rsidP="00141831">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401A675" w14:textId="77777777" w:rsidR="00FE640C" w:rsidRPr="00690A26" w:rsidRDefault="00FE640C" w:rsidP="00141831">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E5BA315" w14:textId="77777777" w:rsidR="00FE640C" w:rsidRPr="00690A26" w:rsidRDefault="00FE640C" w:rsidP="0014183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8C2888" w14:textId="77777777" w:rsidR="00FE640C" w:rsidRPr="00690A26" w:rsidRDefault="00FE640C" w:rsidP="0014183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7FBC351" w14:textId="77777777" w:rsidR="00FE640C" w:rsidRPr="00690A26" w:rsidRDefault="00FE640C" w:rsidP="00141831">
            <w:pPr>
              <w:pStyle w:val="TAL"/>
              <w:rPr>
                <w:rFonts w:cs="Arial"/>
                <w:szCs w:val="18"/>
              </w:rPr>
            </w:pPr>
            <w:r w:rsidRPr="00690A26">
              <w:rPr>
                <w:rFonts w:cs="Arial"/>
                <w:szCs w:val="18"/>
              </w:rPr>
              <w:t>Status of the NF Instance (NOTE 5)</w:t>
            </w:r>
            <w:r>
              <w:rPr>
                <w:rFonts w:cs="Arial"/>
                <w:szCs w:val="18"/>
              </w:rPr>
              <w:t xml:space="preserve"> (NOTE 16)</w:t>
            </w:r>
          </w:p>
        </w:tc>
      </w:tr>
      <w:tr w:rsidR="00FE640C" w:rsidRPr="00690A26" w14:paraId="14674F80"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EEDC63B" w14:textId="77777777" w:rsidR="00FE640C" w:rsidRPr="00690A26" w:rsidRDefault="00FE640C" w:rsidP="00141831">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2DA9408" w14:textId="77777777" w:rsidR="00FE640C" w:rsidRPr="00690A26" w:rsidRDefault="00FE640C" w:rsidP="0014183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66DE580"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0A3D3D" w14:textId="77777777" w:rsidR="00FE640C" w:rsidRPr="00690A26" w:rsidRDefault="00FE640C" w:rsidP="0014183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DC098E" w14:textId="77777777" w:rsidR="00FE640C" w:rsidRPr="00690A26" w:rsidRDefault="00FE640C" w:rsidP="0014183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FE640C" w:rsidRPr="00690A26" w14:paraId="352917AA"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A61A857" w14:textId="77777777" w:rsidR="00FE640C" w:rsidRPr="00690A26" w:rsidRDefault="00FE640C" w:rsidP="00141831">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6F84040E" w14:textId="77777777" w:rsidR="00FE640C" w:rsidRPr="00690A26" w:rsidRDefault="00FE640C" w:rsidP="0014183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69C8B91" w14:textId="77777777" w:rsidR="00FE640C" w:rsidRPr="00690A26" w:rsidRDefault="00FE640C" w:rsidP="0014183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EA30488"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F19A7E" w14:textId="77777777" w:rsidR="00FE640C" w:rsidRPr="00690A26" w:rsidRDefault="00FE640C" w:rsidP="00141831">
            <w:pPr>
              <w:pStyle w:val="TAL"/>
              <w:rPr>
                <w:rFonts w:cs="Arial"/>
                <w:szCs w:val="18"/>
                <w:lang w:eastAsia="zh-CN"/>
              </w:rPr>
            </w:pPr>
            <w:r w:rsidRPr="00690A26">
              <w:rPr>
                <w:rFonts w:cs="Arial"/>
                <w:szCs w:val="18"/>
              </w:rPr>
              <w:t>Time in seconds expected between 2 consecutive heart-beat messages from an NF Instance to the NRF.</w:t>
            </w:r>
          </w:p>
          <w:p w14:paraId="55C09961" w14:textId="77777777" w:rsidR="00FE640C" w:rsidRPr="00690A26" w:rsidRDefault="00FE640C" w:rsidP="0014183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58C914A0" w14:textId="77777777" w:rsidR="00FE640C" w:rsidRPr="00690A26" w:rsidRDefault="00FE640C" w:rsidP="0014183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E640C" w:rsidRPr="00690A26" w14:paraId="6586A792"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047DB0EC" w14:textId="77777777" w:rsidR="00FE640C" w:rsidRPr="00690A26" w:rsidRDefault="00FE640C" w:rsidP="00141831">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F9113E" w14:textId="77777777" w:rsidR="00FE640C" w:rsidRPr="00690A26" w:rsidRDefault="00FE640C" w:rsidP="0014183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2176A9D" w14:textId="77777777" w:rsidR="00FE640C" w:rsidRPr="00690A26" w:rsidRDefault="00FE640C" w:rsidP="0014183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761E2E1"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497D0D" w14:textId="77777777" w:rsidR="00FE640C" w:rsidRPr="00690A26" w:rsidRDefault="00FE640C" w:rsidP="00141831">
            <w:pPr>
              <w:pStyle w:val="TAL"/>
              <w:rPr>
                <w:rFonts w:cs="Arial"/>
                <w:szCs w:val="18"/>
              </w:rPr>
            </w:pPr>
            <w:r w:rsidRPr="00690A26">
              <w:rPr>
                <w:rFonts w:cs="Arial"/>
                <w:szCs w:val="18"/>
              </w:rPr>
              <w:t>PLMN(s) of the Network Function (NOTE 7).</w:t>
            </w:r>
          </w:p>
          <w:p w14:paraId="1B4F0EC0" w14:textId="77777777" w:rsidR="00FE640C" w:rsidRPr="00690A26" w:rsidRDefault="00FE640C" w:rsidP="00141831">
            <w:pPr>
              <w:pStyle w:val="TAL"/>
              <w:rPr>
                <w:rFonts w:cs="Arial"/>
                <w:szCs w:val="18"/>
              </w:rPr>
            </w:pPr>
            <w:r w:rsidRPr="00690A26">
              <w:rPr>
                <w:rFonts w:cs="Arial"/>
                <w:szCs w:val="18"/>
              </w:rPr>
              <w:t>This IE shall be present if this information is available for the NF.</w:t>
            </w:r>
          </w:p>
          <w:p w14:paraId="42F5A9FA" w14:textId="77777777" w:rsidR="00FE640C" w:rsidRPr="00690A26" w:rsidRDefault="00FE640C" w:rsidP="00141831">
            <w:pPr>
              <w:pStyle w:val="TAL"/>
              <w:rPr>
                <w:rFonts w:cs="Arial"/>
                <w:szCs w:val="18"/>
              </w:rPr>
            </w:pPr>
            <w:r w:rsidRPr="00690A26">
              <w:rPr>
                <w:rFonts w:cs="Arial"/>
                <w:szCs w:val="18"/>
              </w:rPr>
              <w:t>If not provided, PLMN ID(s) of the PLMN of the NRF are assumed for the NF.</w:t>
            </w:r>
          </w:p>
        </w:tc>
      </w:tr>
      <w:tr w:rsidR="00FE640C" w:rsidRPr="00690A26" w14:paraId="0CAA153F"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9D77E60" w14:textId="77777777" w:rsidR="00FE640C" w:rsidRPr="00690A26" w:rsidRDefault="00FE640C" w:rsidP="00141831">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18301F" w14:textId="77777777" w:rsidR="00FE640C" w:rsidRPr="00690A26" w:rsidRDefault="00FE640C" w:rsidP="0014183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9FAE9DB" w14:textId="77777777" w:rsidR="00FE640C" w:rsidRPr="00690A26" w:rsidRDefault="00FE640C" w:rsidP="0014183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9EA532C"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8585F0" w14:textId="77777777" w:rsidR="00FE640C" w:rsidRPr="00690A26" w:rsidRDefault="00FE640C" w:rsidP="00141831">
            <w:pPr>
              <w:pStyle w:val="TAL"/>
              <w:rPr>
                <w:rFonts w:cs="Arial"/>
                <w:szCs w:val="18"/>
              </w:rPr>
            </w:pPr>
            <w:r w:rsidRPr="00690A26">
              <w:rPr>
                <w:rFonts w:cs="Arial"/>
                <w:szCs w:val="18"/>
              </w:rPr>
              <w:t>SNPN(s) of the Network Function.</w:t>
            </w:r>
          </w:p>
          <w:p w14:paraId="367048EA" w14:textId="77777777" w:rsidR="00FE640C" w:rsidRPr="00690A26" w:rsidRDefault="00FE640C" w:rsidP="00141831">
            <w:pPr>
              <w:pStyle w:val="TAL"/>
              <w:rPr>
                <w:rFonts w:cs="Arial"/>
                <w:szCs w:val="18"/>
              </w:rPr>
            </w:pPr>
            <w:r w:rsidRPr="00690A26">
              <w:rPr>
                <w:rFonts w:cs="Arial"/>
                <w:szCs w:val="18"/>
              </w:rPr>
              <w:t xml:space="preserve">This IE shall be present if the NF pertains to one or more SNPNs. </w:t>
            </w:r>
          </w:p>
        </w:tc>
      </w:tr>
      <w:tr w:rsidR="00FE640C" w:rsidRPr="00690A26" w14:paraId="5A61F2FB"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3FDDC5D" w14:textId="77777777" w:rsidR="00FE640C" w:rsidRPr="00690A26" w:rsidRDefault="00FE640C" w:rsidP="00141831">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CFBCAC0" w14:textId="77777777" w:rsidR="00FE640C" w:rsidRPr="00690A26" w:rsidRDefault="00FE640C" w:rsidP="0014183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29E2868"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80CC9C"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366AAA" w14:textId="77777777" w:rsidR="00FE640C" w:rsidRPr="00690A26" w:rsidRDefault="00FE640C" w:rsidP="00141831">
            <w:pPr>
              <w:pStyle w:val="TAL"/>
              <w:rPr>
                <w:rFonts w:cs="Arial"/>
                <w:szCs w:val="18"/>
              </w:rPr>
            </w:pPr>
            <w:r w:rsidRPr="00690A26">
              <w:rPr>
                <w:rFonts w:cs="Arial"/>
                <w:szCs w:val="18"/>
              </w:rPr>
              <w:t>S-NSSAIs of the Network Function.</w:t>
            </w:r>
          </w:p>
          <w:p w14:paraId="22A6EE7A" w14:textId="77777777" w:rsidR="00FE640C" w:rsidRPr="00690A26" w:rsidRDefault="00FE640C" w:rsidP="00141831">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79177551" w14:textId="77777777" w:rsidR="00FE640C" w:rsidRDefault="00FE640C" w:rsidP="00141831">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13FC8AB5" w14:textId="77777777" w:rsidR="00FE640C" w:rsidRPr="00690A26" w:rsidRDefault="00FE640C" w:rsidP="00141831">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FE640C" w:rsidRPr="00690A26" w14:paraId="49F113EC"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AB36DFB" w14:textId="77777777" w:rsidR="00FE640C" w:rsidRPr="00690A26" w:rsidRDefault="00FE640C" w:rsidP="00141831">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8F3E7A" w14:textId="77777777" w:rsidR="00FE640C" w:rsidRPr="00690A26" w:rsidRDefault="00FE640C" w:rsidP="00141831">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25CB7BF"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01E3AA"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87E353" w14:textId="77777777" w:rsidR="00FE640C" w:rsidRDefault="00FE640C" w:rsidP="00141831">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1928B694" w14:textId="77777777" w:rsidR="00FE640C" w:rsidRPr="00690A26" w:rsidRDefault="00FE640C" w:rsidP="00141831">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FE640C" w:rsidRPr="00690A26" w14:paraId="43656E02"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40961B80" w14:textId="77777777" w:rsidR="00FE640C" w:rsidRPr="00690A26" w:rsidRDefault="00FE640C" w:rsidP="00141831">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A9E460" w14:textId="77777777" w:rsidR="00FE640C" w:rsidRPr="00690A26" w:rsidRDefault="00FE640C" w:rsidP="0014183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5AB1FC6"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EED428"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4DEB95" w14:textId="77777777" w:rsidR="00FE640C" w:rsidRPr="00690A26" w:rsidRDefault="00FE640C" w:rsidP="00141831">
            <w:pPr>
              <w:pStyle w:val="TAL"/>
              <w:rPr>
                <w:rFonts w:cs="Arial"/>
                <w:szCs w:val="18"/>
              </w:rPr>
            </w:pPr>
            <w:r w:rsidRPr="00690A26">
              <w:rPr>
                <w:rFonts w:cs="Arial"/>
                <w:szCs w:val="18"/>
              </w:rPr>
              <w:t>NSI identities of the Network Function.</w:t>
            </w:r>
          </w:p>
          <w:p w14:paraId="69538014" w14:textId="77777777" w:rsidR="00FE640C" w:rsidRPr="00690A26" w:rsidRDefault="00FE640C" w:rsidP="00141831">
            <w:pPr>
              <w:pStyle w:val="TAL"/>
              <w:rPr>
                <w:rFonts w:cs="Arial"/>
                <w:szCs w:val="18"/>
              </w:rPr>
            </w:pPr>
            <w:r w:rsidRPr="00690A26">
              <w:rPr>
                <w:rFonts w:cs="Arial"/>
                <w:szCs w:val="18"/>
              </w:rPr>
              <w:t>If not provided, the NF can serve any NSI.</w:t>
            </w:r>
          </w:p>
        </w:tc>
      </w:tr>
      <w:tr w:rsidR="00FE640C" w:rsidRPr="00690A26" w14:paraId="0BC316FB"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53A2E67" w14:textId="77777777" w:rsidR="00FE640C" w:rsidRPr="00690A26" w:rsidRDefault="00FE640C" w:rsidP="00141831">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4412D991" w14:textId="77777777" w:rsidR="00FE640C" w:rsidRPr="00690A26" w:rsidRDefault="00FE640C" w:rsidP="00141831">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23179B4" w14:textId="77777777" w:rsidR="00FE640C" w:rsidRPr="00690A26" w:rsidRDefault="00FE640C" w:rsidP="0014183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F16A2B0"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6C31E7" w14:textId="77777777" w:rsidR="00FE640C" w:rsidRPr="00690A26" w:rsidRDefault="00FE640C" w:rsidP="00141831">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FE640C" w:rsidRPr="00690A26" w14:paraId="24EFBA45"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655472B" w14:textId="77777777" w:rsidR="00FE640C" w:rsidRPr="00690A26" w:rsidRDefault="00FE640C" w:rsidP="00141831">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0981EFF" w14:textId="77777777" w:rsidR="00FE640C" w:rsidRPr="00690A26" w:rsidRDefault="00FE640C" w:rsidP="00141831">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6E9D3CA" w14:textId="77777777" w:rsidR="00FE640C" w:rsidRPr="00690A26" w:rsidRDefault="00FE640C" w:rsidP="0014183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36E93DF"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2BA149" w14:textId="77777777" w:rsidR="00FE640C" w:rsidRPr="00690A26" w:rsidRDefault="00FE640C" w:rsidP="0014183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28D74E1B" w14:textId="77777777" w:rsidR="00FE640C" w:rsidRPr="00690A26" w:rsidRDefault="00FE640C" w:rsidP="00141831">
            <w:pPr>
              <w:pStyle w:val="TAL"/>
              <w:rPr>
                <w:rFonts w:cs="Arial"/>
                <w:szCs w:val="18"/>
              </w:rPr>
            </w:pPr>
          </w:p>
          <w:p w14:paraId="66DC1A74" w14:textId="2598D6F2" w:rsidR="00FE640C" w:rsidRPr="00690A26" w:rsidRDefault="00FE640C" w:rsidP="0014183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ins w:id="14" w:author="Bruno Landais" w:date="2021-08-06T16:10:00Z">
              <w:r w:rsidR="002027BC">
                <w:rPr>
                  <w:rFonts w:cs="Arial"/>
                  <w:szCs w:val="18"/>
                </w:rPr>
                <w:t xml:space="preserve">the same or </w:t>
              </w:r>
            </w:ins>
            <w:r w:rsidRPr="00690A26">
              <w:rPr>
                <w:rFonts w:cs="Arial"/>
                <w:szCs w:val="18"/>
              </w:rPr>
              <w:t xml:space="preserve">a different PLMN, but </w:t>
            </w:r>
            <w:ins w:id="15" w:author="Bruno Landais" w:date="2021-08-06T16:10:00Z">
              <w:r w:rsidR="002027BC">
                <w:rPr>
                  <w:rFonts w:cs="Arial"/>
                  <w:szCs w:val="18"/>
                </w:rPr>
                <w:t xml:space="preserve">in the latter case </w:t>
              </w:r>
            </w:ins>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FE640C" w:rsidRPr="00690A26" w14:paraId="45490F17"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BC9B2A6" w14:textId="77777777" w:rsidR="00FE640C" w:rsidRPr="00690A26" w:rsidRDefault="00FE640C" w:rsidP="0014183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3D74C05" w14:textId="77777777" w:rsidR="00FE640C" w:rsidRPr="00690A26" w:rsidRDefault="00FE640C" w:rsidP="00141831">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58C1AC2" w14:textId="77777777" w:rsidR="00FE640C" w:rsidRPr="00690A26" w:rsidRDefault="00FE640C" w:rsidP="0014183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AEB4E22"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213708" w14:textId="77777777" w:rsidR="00FE640C" w:rsidRPr="00690A26" w:rsidRDefault="00FE640C" w:rsidP="00141831">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FE640C" w:rsidRPr="00690A26" w14:paraId="66D2CBF0"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ED4AF76" w14:textId="77777777" w:rsidR="00FE640C" w:rsidRPr="00690A26" w:rsidRDefault="00FE640C" w:rsidP="0014183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05C0DFE" w14:textId="77777777" w:rsidR="00FE640C" w:rsidRPr="00690A26" w:rsidDel="00A14B4C" w:rsidRDefault="00FE640C" w:rsidP="00141831">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4691B818" w14:textId="77777777" w:rsidR="00FE640C" w:rsidRPr="00690A26" w:rsidDel="00A14B4C" w:rsidRDefault="00FE640C" w:rsidP="0014183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F503CFF"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40D908" w14:textId="77777777" w:rsidR="00FE640C" w:rsidRPr="00690A26" w:rsidRDefault="00FE640C" w:rsidP="00141831">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FE640C" w:rsidRPr="00690A26" w14:paraId="5FBB8898"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FE6B3B1" w14:textId="77777777" w:rsidR="00FE640C" w:rsidRPr="00690A26" w:rsidRDefault="00FE640C" w:rsidP="00141831">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108870A9" w14:textId="77777777" w:rsidR="00FE640C" w:rsidRPr="00690A26" w:rsidRDefault="00FE640C" w:rsidP="0014183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56B153"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DDA440" w14:textId="77777777" w:rsidR="00FE640C" w:rsidRPr="00690A26" w:rsidDel="00F44B5C"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F3290F" w14:textId="77777777" w:rsidR="00FE640C" w:rsidRPr="00690A26" w:rsidRDefault="00FE640C" w:rsidP="00141831">
            <w:pPr>
              <w:pStyle w:val="TAL"/>
              <w:rPr>
                <w:rFonts w:cs="Arial"/>
                <w:szCs w:val="18"/>
              </w:rPr>
            </w:pPr>
            <w:r w:rsidRPr="00690A26">
              <w:rPr>
                <w:rFonts w:cs="Arial"/>
                <w:szCs w:val="18"/>
              </w:rPr>
              <w:t>PLMNs allowed to access the NF instance.</w:t>
            </w:r>
          </w:p>
          <w:p w14:paraId="217AD6F4" w14:textId="77777777" w:rsidR="00FE640C" w:rsidRPr="00690A26" w:rsidRDefault="00FE640C" w:rsidP="00141831">
            <w:pPr>
              <w:pStyle w:val="TAL"/>
              <w:rPr>
                <w:rFonts w:cs="Arial"/>
                <w:szCs w:val="18"/>
              </w:rPr>
            </w:pPr>
            <w:r w:rsidRPr="00690A26">
              <w:rPr>
                <w:rFonts w:cs="Arial"/>
                <w:szCs w:val="18"/>
              </w:rPr>
              <w:t>If not provided, any PLMN is allowed to access the NF.</w:t>
            </w:r>
          </w:p>
          <w:p w14:paraId="00951274" w14:textId="77777777" w:rsidR="00FE640C" w:rsidRPr="00690A26" w:rsidRDefault="00FE640C" w:rsidP="00141831">
            <w:pPr>
              <w:pStyle w:val="TAL"/>
              <w:rPr>
                <w:rFonts w:cs="Arial"/>
                <w:szCs w:val="18"/>
              </w:rPr>
            </w:pPr>
          </w:p>
          <w:p w14:paraId="71F1AE60" w14:textId="77777777" w:rsidR="00FE640C" w:rsidRPr="00690A26" w:rsidRDefault="00FE640C" w:rsidP="0014183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E640C" w:rsidRPr="00690A26" w14:paraId="42899DD4"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8740E01" w14:textId="77777777" w:rsidR="00FE640C" w:rsidRPr="00690A26" w:rsidRDefault="00FE640C" w:rsidP="00141831">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574A0D96" w14:textId="77777777" w:rsidR="00FE640C" w:rsidRPr="00690A26" w:rsidRDefault="00FE640C" w:rsidP="0014183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F8096F"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8ECE47"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8C434D" w14:textId="77777777" w:rsidR="00FE640C" w:rsidRPr="00690A26" w:rsidRDefault="00FE640C" w:rsidP="00141831">
            <w:pPr>
              <w:pStyle w:val="TAL"/>
              <w:rPr>
                <w:rFonts w:cs="Arial"/>
                <w:szCs w:val="18"/>
              </w:rPr>
            </w:pPr>
            <w:r w:rsidRPr="00690A26">
              <w:rPr>
                <w:rFonts w:cs="Arial"/>
                <w:szCs w:val="18"/>
              </w:rPr>
              <w:t>SNPNs allowed to access the NF instance.</w:t>
            </w:r>
          </w:p>
          <w:p w14:paraId="78FE9BB7" w14:textId="77777777" w:rsidR="00FE640C" w:rsidRPr="00690A26" w:rsidRDefault="00FE640C" w:rsidP="00141831">
            <w:pPr>
              <w:pStyle w:val="TAL"/>
            </w:pPr>
          </w:p>
          <w:p w14:paraId="5AA8A4E7" w14:textId="77777777" w:rsidR="00FE640C" w:rsidRPr="00690A26" w:rsidRDefault="00FE640C" w:rsidP="0014183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12CB21A4" w14:textId="77777777" w:rsidR="00FE640C" w:rsidRPr="00690A26" w:rsidRDefault="00FE640C" w:rsidP="00141831">
            <w:pPr>
              <w:pStyle w:val="TAL"/>
              <w:rPr>
                <w:rFonts w:cs="Arial"/>
                <w:szCs w:val="18"/>
              </w:rPr>
            </w:pPr>
          </w:p>
          <w:p w14:paraId="15D63D63" w14:textId="77777777" w:rsidR="00FE640C" w:rsidRPr="00690A26" w:rsidRDefault="00FE640C" w:rsidP="00141831">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56FDCA44" w14:textId="77777777" w:rsidR="00FE640C" w:rsidRPr="00690A26" w:rsidRDefault="00FE640C" w:rsidP="00141831">
            <w:pPr>
              <w:pStyle w:val="TAL"/>
              <w:rPr>
                <w:rFonts w:cs="Arial"/>
                <w:szCs w:val="18"/>
              </w:rPr>
            </w:pPr>
          </w:p>
          <w:p w14:paraId="61458198" w14:textId="77777777" w:rsidR="00FE640C" w:rsidRPr="00690A26" w:rsidRDefault="00FE640C" w:rsidP="0014183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E640C" w:rsidRPr="00690A26" w14:paraId="05A2140F"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478A04A" w14:textId="77777777" w:rsidR="00FE640C" w:rsidRPr="00690A26" w:rsidRDefault="00FE640C" w:rsidP="00141831">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2A9FB4C" w14:textId="77777777" w:rsidR="00FE640C" w:rsidRPr="00690A26" w:rsidRDefault="00FE640C" w:rsidP="00141831">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E1A3FDE"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10F665" w14:textId="77777777" w:rsidR="00FE640C" w:rsidRPr="00690A26" w:rsidDel="00F44B5C"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C97D39" w14:textId="77777777" w:rsidR="00FE640C" w:rsidRPr="00690A26" w:rsidRDefault="00FE640C" w:rsidP="00141831">
            <w:pPr>
              <w:pStyle w:val="TAL"/>
              <w:rPr>
                <w:rFonts w:cs="Arial"/>
                <w:szCs w:val="18"/>
              </w:rPr>
            </w:pPr>
            <w:r w:rsidRPr="00690A26">
              <w:rPr>
                <w:rFonts w:cs="Arial"/>
                <w:szCs w:val="18"/>
              </w:rPr>
              <w:t>Type of the NFs allowed to access the NF instance.</w:t>
            </w:r>
          </w:p>
          <w:p w14:paraId="2DD5C95A" w14:textId="77777777" w:rsidR="00FE640C" w:rsidRPr="00690A26" w:rsidRDefault="00FE640C" w:rsidP="00141831">
            <w:pPr>
              <w:pStyle w:val="TAL"/>
              <w:rPr>
                <w:rFonts w:cs="Arial"/>
                <w:szCs w:val="18"/>
              </w:rPr>
            </w:pPr>
            <w:r w:rsidRPr="00690A26">
              <w:rPr>
                <w:rFonts w:cs="Arial"/>
                <w:szCs w:val="18"/>
              </w:rPr>
              <w:t>If not provided, any NF type is allowed to access the NF.</w:t>
            </w:r>
          </w:p>
          <w:p w14:paraId="7D9A4CC5" w14:textId="77777777" w:rsidR="00FE640C" w:rsidRPr="00690A26" w:rsidRDefault="00FE640C" w:rsidP="00141831">
            <w:pPr>
              <w:pStyle w:val="TAL"/>
              <w:rPr>
                <w:rFonts w:cs="Arial"/>
                <w:szCs w:val="18"/>
              </w:rPr>
            </w:pPr>
          </w:p>
          <w:p w14:paraId="238021EC" w14:textId="77777777" w:rsidR="00FE640C" w:rsidRPr="00690A26" w:rsidRDefault="00FE640C" w:rsidP="0014183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E640C" w:rsidRPr="00690A26" w14:paraId="5E79A233"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5E83534" w14:textId="77777777" w:rsidR="00FE640C" w:rsidRPr="00690A26" w:rsidRDefault="00FE640C" w:rsidP="00141831">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84DD6BF" w14:textId="77777777" w:rsidR="00FE640C" w:rsidRPr="00690A26" w:rsidRDefault="00FE640C" w:rsidP="0014183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D342278"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1B4190" w14:textId="77777777" w:rsidR="00FE640C" w:rsidRPr="00690A26" w:rsidDel="00F44B5C"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AF27B4" w14:textId="77777777" w:rsidR="00FE640C" w:rsidRPr="00690A26" w:rsidRDefault="00FE640C" w:rsidP="0014183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4E92D791" w14:textId="77777777" w:rsidR="00FE640C" w:rsidRPr="00690A26" w:rsidRDefault="00FE640C" w:rsidP="00141831">
            <w:pPr>
              <w:pStyle w:val="TAL"/>
              <w:rPr>
                <w:rFonts w:cs="Arial"/>
                <w:szCs w:val="18"/>
              </w:rPr>
            </w:pPr>
            <w:r w:rsidRPr="00690A26">
              <w:rPr>
                <w:rFonts w:cs="Arial"/>
                <w:szCs w:val="18"/>
              </w:rPr>
              <w:t>If not provided, any NF domain is allowed to access the NF.</w:t>
            </w:r>
          </w:p>
          <w:p w14:paraId="7264B1D6" w14:textId="77777777" w:rsidR="00FE640C" w:rsidRPr="00690A26" w:rsidRDefault="00FE640C" w:rsidP="00141831">
            <w:pPr>
              <w:pStyle w:val="TAL"/>
              <w:rPr>
                <w:rFonts w:cs="Arial"/>
                <w:szCs w:val="18"/>
              </w:rPr>
            </w:pPr>
          </w:p>
          <w:p w14:paraId="1C07489E" w14:textId="77777777" w:rsidR="00FE640C" w:rsidRPr="00690A26" w:rsidRDefault="00FE640C" w:rsidP="0014183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E640C" w:rsidRPr="00690A26" w14:paraId="3C62AB65"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B505F55" w14:textId="77777777" w:rsidR="00FE640C" w:rsidRPr="00690A26" w:rsidRDefault="00FE640C" w:rsidP="00141831">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56633CB" w14:textId="77777777" w:rsidR="00FE640C" w:rsidRPr="00690A26" w:rsidRDefault="00FE640C" w:rsidP="0014183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DDCC96"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FE6829" w14:textId="77777777" w:rsidR="00FE640C" w:rsidRPr="00690A26" w:rsidDel="00F44B5C"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EEECA7" w14:textId="77777777" w:rsidR="00FE640C" w:rsidRPr="00690A26" w:rsidRDefault="00FE640C" w:rsidP="00141831">
            <w:pPr>
              <w:pStyle w:val="TAL"/>
              <w:rPr>
                <w:rFonts w:cs="Arial"/>
                <w:szCs w:val="18"/>
              </w:rPr>
            </w:pPr>
            <w:r w:rsidRPr="00690A26">
              <w:rPr>
                <w:rFonts w:cs="Arial"/>
                <w:szCs w:val="18"/>
              </w:rPr>
              <w:t>S-NSSAI of the allowed slices to access the NF instance.</w:t>
            </w:r>
          </w:p>
          <w:p w14:paraId="45F96A9B" w14:textId="77777777" w:rsidR="00FE640C" w:rsidRPr="00690A26" w:rsidRDefault="00FE640C" w:rsidP="00141831">
            <w:pPr>
              <w:pStyle w:val="TAL"/>
              <w:rPr>
                <w:rFonts w:cs="Arial"/>
                <w:szCs w:val="18"/>
              </w:rPr>
            </w:pPr>
            <w:r w:rsidRPr="00690A26">
              <w:rPr>
                <w:rFonts w:cs="Arial"/>
                <w:szCs w:val="18"/>
              </w:rPr>
              <w:t>If not provided, any slice is allowed to access the NF.</w:t>
            </w:r>
          </w:p>
          <w:p w14:paraId="0C7B8F09" w14:textId="77777777" w:rsidR="00FE640C" w:rsidRPr="00690A26" w:rsidRDefault="00FE640C" w:rsidP="00141831">
            <w:pPr>
              <w:pStyle w:val="TAL"/>
              <w:rPr>
                <w:rFonts w:cs="Arial"/>
                <w:szCs w:val="18"/>
              </w:rPr>
            </w:pPr>
          </w:p>
          <w:p w14:paraId="7B2B04C3" w14:textId="77777777" w:rsidR="00FE640C" w:rsidRPr="00690A26" w:rsidRDefault="00FE640C" w:rsidP="0014183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E640C" w:rsidRPr="00690A26" w14:paraId="2AB8EC0C"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0561397" w14:textId="77777777" w:rsidR="00FE640C" w:rsidRPr="00690A26" w:rsidRDefault="00FE640C" w:rsidP="00141831">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13A4FC9" w14:textId="77777777" w:rsidR="00FE640C" w:rsidRPr="00690A26" w:rsidRDefault="00FE640C" w:rsidP="0014183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513BA3E"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DCCFD7"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1E337C" w14:textId="77777777" w:rsidR="00FE640C" w:rsidRPr="00690A26" w:rsidRDefault="00FE640C" w:rsidP="00141831">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0BAA07B9" w14:textId="77777777" w:rsidR="00FE640C" w:rsidRDefault="00FE640C" w:rsidP="00141831">
            <w:pPr>
              <w:pStyle w:val="TAL"/>
              <w:rPr>
                <w:rFonts w:cs="Arial"/>
                <w:szCs w:val="18"/>
              </w:rPr>
            </w:pPr>
          </w:p>
          <w:p w14:paraId="14F6F86F" w14:textId="77777777" w:rsidR="00FE640C" w:rsidRDefault="00FE640C" w:rsidP="00141831">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61A584F3" w14:textId="77777777" w:rsidR="00FE640C" w:rsidRDefault="00FE640C" w:rsidP="00141831">
            <w:pPr>
              <w:pStyle w:val="TAL"/>
              <w:rPr>
                <w:rFonts w:cs="Arial"/>
                <w:szCs w:val="18"/>
              </w:rPr>
            </w:pPr>
          </w:p>
          <w:p w14:paraId="25EA5B2F" w14:textId="77777777" w:rsidR="00FE640C" w:rsidRPr="00690A26" w:rsidRDefault="00FE640C" w:rsidP="00141831">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FE640C" w:rsidRPr="00690A26" w14:paraId="532029E1"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3445743" w14:textId="77777777" w:rsidR="00FE640C" w:rsidRPr="00690A26" w:rsidRDefault="00FE640C" w:rsidP="00141831">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FD46315" w14:textId="77777777" w:rsidR="00FE640C" w:rsidRPr="00690A26" w:rsidRDefault="00FE640C" w:rsidP="0014183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1E9E9E1"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BE40FF"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D02B76" w14:textId="77777777" w:rsidR="00FE640C" w:rsidRPr="00690A26" w:rsidRDefault="00FE640C" w:rsidP="0014183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FE640C" w:rsidRPr="00690A26" w14:paraId="26E3274B"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3F378AE" w14:textId="77777777" w:rsidR="00FE640C" w:rsidRPr="00690A26" w:rsidRDefault="00FE640C" w:rsidP="0014183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E6959D0" w14:textId="77777777" w:rsidR="00FE640C" w:rsidRPr="00690A26" w:rsidRDefault="00FE640C" w:rsidP="0014183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AA78004"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E6F23D" w14:textId="77777777" w:rsidR="00FE640C" w:rsidRPr="00690A26" w:rsidRDefault="00FE640C" w:rsidP="00141831">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E817BB" w14:textId="77777777" w:rsidR="00FE640C" w:rsidRPr="00690A26" w:rsidRDefault="00FE640C" w:rsidP="00141831">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FE640C" w:rsidRPr="00690A26" w14:paraId="0F6CAA7F"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3673139" w14:textId="77777777" w:rsidR="00FE640C" w:rsidRPr="00690A26" w:rsidRDefault="00FE640C" w:rsidP="00141831">
            <w:pPr>
              <w:pStyle w:val="TAL"/>
              <w:rPr>
                <w:lang w:eastAsia="zh-CN"/>
              </w:rPr>
            </w:pPr>
            <w:proofErr w:type="spellStart"/>
            <w:r>
              <w:rPr>
                <w:lang w:eastAsia="zh-CN"/>
              </w:rP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8D854C3" w14:textId="77777777" w:rsidR="00FE640C" w:rsidRPr="00690A26" w:rsidRDefault="00FE640C" w:rsidP="0014183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E389CD2" w14:textId="77777777" w:rsidR="00FE640C" w:rsidRPr="00690A26" w:rsidRDefault="00FE640C" w:rsidP="0014183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51847" w14:textId="77777777" w:rsidR="00FE640C" w:rsidRPr="00690A26" w:rsidRDefault="00FE640C" w:rsidP="0014183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E13C86" w14:textId="77777777" w:rsidR="00FE640C" w:rsidRDefault="00FE640C" w:rsidP="00141831">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ADBCDA0" w14:textId="77777777" w:rsidR="00FE640C" w:rsidRDefault="00FE640C" w:rsidP="00141831">
            <w:pPr>
              <w:pStyle w:val="TAL"/>
              <w:rPr>
                <w:rFonts w:cs="Arial"/>
                <w:szCs w:val="18"/>
                <w:lang w:eastAsia="zh-CN"/>
              </w:rPr>
            </w:pPr>
          </w:p>
          <w:p w14:paraId="0D6C5103" w14:textId="77777777" w:rsidR="00FE640C" w:rsidRPr="00690A26" w:rsidRDefault="00FE640C" w:rsidP="00141831">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FE640C" w:rsidRPr="00690A26" w14:paraId="3A75F0AC"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6D58BC6" w14:textId="77777777" w:rsidR="00FE640C" w:rsidRPr="00690A26" w:rsidRDefault="00FE640C" w:rsidP="00141831">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9600943" w14:textId="77777777" w:rsidR="00FE640C" w:rsidRPr="00690A26" w:rsidRDefault="00FE640C" w:rsidP="00141831">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450437A" w14:textId="77777777" w:rsidR="00FE640C" w:rsidRPr="00690A26" w:rsidRDefault="00FE640C" w:rsidP="0014183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398DFE" w14:textId="77777777" w:rsidR="00FE640C" w:rsidRPr="00690A26" w:rsidRDefault="00FE640C" w:rsidP="00141831">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09079E" w14:textId="77777777" w:rsidR="00FE640C" w:rsidRPr="00690A26" w:rsidRDefault="00FE640C" w:rsidP="00141831">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FE640C" w:rsidRPr="00690A26" w14:paraId="018D1B03"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99EB9C5" w14:textId="77777777" w:rsidR="00FE640C" w:rsidRPr="00690A26" w:rsidRDefault="00FE640C" w:rsidP="00141831">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4998C1" w14:textId="77777777" w:rsidR="00FE640C" w:rsidRPr="00690A26" w:rsidRDefault="00FE640C" w:rsidP="00141831">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5775E3F3"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B6D830"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908D64" w14:textId="77777777" w:rsidR="00FE640C" w:rsidRPr="00690A26" w:rsidRDefault="00FE640C" w:rsidP="00141831">
            <w:pPr>
              <w:pStyle w:val="TAL"/>
              <w:rPr>
                <w:rFonts w:cs="Arial"/>
                <w:szCs w:val="18"/>
              </w:rPr>
            </w:pPr>
            <w:r w:rsidRPr="00690A26">
              <w:rPr>
                <w:rFonts w:cs="Arial"/>
                <w:szCs w:val="18"/>
              </w:rPr>
              <w:t>Specific data for the UDR (ranges of SUPI, group ID …)</w:t>
            </w:r>
          </w:p>
        </w:tc>
      </w:tr>
      <w:tr w:rsidR="00FE640C" w:rsidRPr="00690A26" w14:paraId="062865FA"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D51E1DD" w14:textId="77777777" w:rsidR="00FE640C" w:rsidRPr="00690A26" w:rsidRDefault="00FE640C" w:rsidP="00141831">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528F5C" w14:textId="77777777" w:rsidR="00FE640C" w:rsidRPr="00690A26" w:rsidRDefault="00FE640C" w:rsidP="00141831">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F52AAFB"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62637" w14:textId="77777777" w:rsidR="00FE640C" w:rsidRPr="00690A26"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A4ED4F" w14:textId="77777777" w:rsidR="00FE640C" w:rsidRDefault="00FE640C" w:rsidP="0014183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0E30EE08" w14:textId="77777777" w:rsidR="00FE640C" w:rsidRPr="00690A26"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640C" w:rsidRPr="00690A26" w14:paraId="321DC196"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6DCDCB8" w14:textId="77777777" w:rsidR="00FE640C" w:rsidRPr="00690A26" w:rsidRDefault="00FE640C" w:rsidP="00141831">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0C61D2" w14:textId="77777777" w:rsidR="00FE640C" w:rsidRPr="00690A26" w:rsidRDefault="00FE640C" w:rsidP="00141831">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6011B377"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1ED7F0"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4EE7C2" w14:textId="77777777" w:rsidR="00FE640C" w:rsidRPr="00690A26" w:rsidRDefault="00FE640C" w:rsidP="00141831">
            <w:pPr>
              <w:pStyle w:val="TAL"/>
              <w:rPr>
                <w:rFonts w:cs="Arial"/>
                <w:szCs w:val="18"/>
              </w:rPr>
            </w:pPr>
            <w:r w:rsidRPr="00690A26">
              <w:rPr>
                <w:rFonts w:cs="Arial"/>
                <w:szCs w:val="18"/>
              </w:rPr>
              <w:t>Specific data for the UDM (ranges of SUPI, group ID…)</w:t>
            </w:r>
          </w:p>
        </w:tc>
      </w:tr>
      <w:tr w:rsidR="00FE640C" w:rsidRPr="00690A26" w14:paraId="4592F25A"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A98759A" w14:textId="77777777" w:rsidR="00FE640C" w:rsidRPr="00690A26" w:rsidRDefault="00FE640C" w:rsidP="00141831">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E4742F" w14:textId="77777777" w:rsidR="00FE640C" w:rsidRPr="00690A26" w:rsidRDefault="00FE640C" w:rsidP="00141831">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849DD62"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EB5D2" w14:textId="77777777" w:rsidR="00FE640C" w:rsidRPr="00690A26"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51FC21" w14:textId="77777777" w:rsidR="00FE640C" w:rsidRDefault="00FE640C" w:rsidP="0014183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4B42325D" w14:textId="77777777" w:rsidR="00FE640C" w:rsidRPr="00690A26"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640C" w:rsidRPr="00690A26" w14:paraId="42DE103F"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16834FF" w14:textId="77777777" w:rsidR="00FE640C" w:rsidRPr="00690A26" w:rsidRDefault="00FE640C" w:rsidP="00141831">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C5ED5D" w14:textId="77777777" w:rsidR="00FE640C" w:rsidRPr="00690A26" w:rsidRDefault="00FE640C" w:rsidP="00141831">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52FAA48"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A4470C"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468EB9" w14:textId="77777777" w:rsidR="00FE640C" w:rsidRPr="00690A26" w:rsidRDefault="00FE640C" w:rsidP="00141831">
            <w:pPr>
              <w:pStyle w:val="TAL"/>
              <w:rPr>
                <w:rFonts w:cs="Arial"/>
                <w:szCs w:val="18"/>
              </w:rPr>
            </w:pPr>
            <w:r w:rsidRPr="00690A26">
              <w:rPr>
                <w:rFonts w:cs="Arial"/>
                <w:szCs w:val="18"/>
              </w:rPr>
              <w:t>Specific data for the AUSF (ranges of SUPI, group ID…)</w:t>
            </w:r>
          </w:p>
        </w:tc>
      </w:tr>
      <w:tr w:rsidR="00FE640C" w:rsidRPr="00690A26" w14:paraId="498FA9D8"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C220DD6" w14:textId="77777777" w:rsidR="00FE640C" w:rsidRPr="00690A26" w:rsidRDefault="00FE640C" w:rsidP="00141831">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79B97D" w14:textId="77777777" w:rsidR="00FE640C" w:rsidRPr="00690A26" w:rsidRDefault="00FE640C" w:rsidP="00141831">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CDB5B8"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C12E5B" w14:textId="77777777" w:rsidR="00FE640C" w:rsidRPr="00690A26"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1C4315" w14:textId="77777777" w:rsidR="00FE640C" w:rsidRDefault="00FE640C" w:rsidP="0014183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7446574A" w14:textId="77777777" w:rsidR="00FE640C" w:rsidRPr="00690A26"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640C" w:rsidRPr="00690A26" w14:paraId="0E76FE50"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77395F7" w14:textId="77777777" w:rsidR="00FE640C" w:rsidRPr="00690A26" w:rsidRDefault="00FE640C" w:rsidP="00141831">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4CFE0C" w14:textId="77777777" w:rsidR="00FE640C" w:rsidRPr="00690A26" w:rsidRDefault="00FE640C" w:rsidP="00141831">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BAD99D"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3B5247"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D01309" w14:textId="77777777" w:rsidR="00FE640C" w:rsidRPr="00690A26" w:rsidRDefault="00FE640C" w:rsidP="00141831">
            <w:pPr>
              <w:pStyle w:val="TAL"/>
              <w:rPr>
                <w:rFonts w:cs="Arial"/>
                <w:szCs w:val="18"/>
              </w:rPr>
            </w:pPr>
            <w:r w:rsidRPr="00690A26">
              <w:rPr>
                <w:rFonts w:cs="Arial"/>
                <w:szCs w:val="18"/>
              </w:rPr>
              <w:t>Specific data for the AMF (AMF Set ID, …)</w:t>
            </w:r>
          </w:p>
        </w:tc>
      </w:tr>
      <w:tr w:rsidR="00FE640C" w:rsidRPr="00690A26" w14:paraId="0D0C5B3C"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060705D4" w14:textId="77777777" w:rsidR="00FE640C" w:rsidRPr="00690A26" w:rsidRDefault="00FE640C" w:rsidP="00141831">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77436C" w14:textId="77777777" w:rsidR="00FE640C" w:rsidRPr="00690A26" w:rsidRDefault="00FE640C" w:rsidP="00141831">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86262EC"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79C5A9" w14:textId="77777777" w:rsidR="00FE640C" w:rsidRPr="00690A26"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A0BAA4" w14:textId="77777777" w:rsidR="00FE640C" w:rsidRDefault="00FE640C" w:rsidP="0014183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5C24DBAD" w14:textId="77777777" w:rsidR="00FE640C" w:rsidRPr="00690A26"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640C" w:rsidRPr="00690A26" w14:paraId="7B85218E"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E14C90A" w14:textId="77777777" w:rsidR="00FE640C" w:rsidRPr="00690A26" w:rsidRDefault="00FE640C" w:rsidP="00141831">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715FF8" w14:textId="77777777" w:rsidR="00FE640C" w:rsidRPr="00690A26" w:rsidRDefault="00FE640C" w:rsidP="00141831">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E7B970C"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5E54D7"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E99FC2" w14:textId="77777777" w:rsidR="00FE640C" w:rsidRPr="00690A26" w:rsidRDefault="00FE640C" w:rsidP="00141831">
            <w:pPr>
              <w:pStyle w:val="TAL"/>
              <w:rPr>
                <w:rFonts w:cs="Arial"/>
                <w:szCs w:val="18"/>
              </w:rPr>
            </w:pPr>
            <w:r w:rsidRPr="00690A26">
              <w:rPr>
                <w:rFonts w:cs="Arial"/>
                <w:szCs w:val="18"/>
              </w:rPr>
              <w:t>Specific data for the SMF (DNN's, …).</w:t>
            </w:r>
          </w:p>
          <w:p w14:paraId="2CA2C5A5" w14:textId="77777777" w:rsidR="00FE640C" w:rsidRPr="00690A26" w:rsidRDefault="00FE640C" w:rsidP="00141831">
            <w:pPr>
              <w:pStyle w:val="TAL"/>
              <w:rPr>
                <w:rFonts w:cs="Arial"/>
                <w:szCs w:val="18"/>
              </w:rPr>
            </w:pPr>
            <w:r w:rsidRPr="00690A26">
              <w:rPr>
                <w:rFonts w:cs="Arial"/>
                <w:szCs w:val="18"/>
              </w:rPr>
              <w:t>(NOTE 12)</w:t>
            </w:r>
          </w:p>
        </w:tc>
      </w:tr>
      <w:tr w:rsidR="00FE640C" w:rsidRPr="00690A26" w14:paraId="66137BCA"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D6543E4" w14:textId="77777777" w:rsidR="00FE640C" w:rsidRPr="00690A26" w:rsidRDefault="00FE640C" w:rsidP="00141831">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EA4CAE" w14:textId="77777777" w:rsidR="00FE640C" w:rsidRPr="00690A26" w:rsidRDefault="00FE640C" w:rsidP="00141831">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78C9AA8"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160B28" w14:textId="77777777" w:rsidR="00FE640C" w:rsidRPr="00690A26"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B6B521" w14:textId="77777777" w:rsidR="00FE640C" w:rsidRDefault="00FE640C" w:rsidP="0014183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1C4F844A" w14:textId="77777777" w:rsidR="00FE640C" w:rsidRPr="00690A26" w:rsidRDefault="00FE640C" w:rsidP="0014183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192C16F" w14:textId="77777777" w:rsidR="00FE640C" w:rsidRPr="00690A26" w:rsidRDefault="00FE640C" w:rsidP="00141831">
            <w:pPr>
              <w:pStyle w:val="TAL"/>
              <w:rPr>
                <w:rFonts w:cs="Arial"/>
                <w:szCs w:val="18"/>
              </w:rPr>
            </w:pPr>
            <w:r w:rsidRPr="00690A26">
              <w:rPr>
                <w:rFonts w:cs="Arial"/>
                <w:szCs w:val="18"/>
              </w:rPr>
              <w:t>(NOTE 12)</w:t>
            </w:r>
          </w:p>
        </w:tc>
      </w:tr>
      <w:tr w:rsidR="00FE640C" w:rsidRPr="00690A26" w14:paraId="233AE0CD"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480E4A1" w14:textId="77777777" w:rsidR="00FE640C" w:rsidRPr="00690A26" w:rsidRDefault="00FE640C" w:rsidP="00141831">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CFABB6" w14:textId="77777777" w:rsidR="00FE640C" w:rsidRPr="00690A26" w:rsidRDefault="00FE640C" w:rsidP="00141831">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CFB39F0"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EA7757"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F12590" w14:textId="77777777" w:rsidR="00FE640C" w:rsidRPr="00690A26" w:rsidRDefault="00FE640C" w:rsidP="00141831">
            <w:pPr>
              <w:pStyle w:val="TAL"/>
              <w:rPr>
                <w:rFonts w:cs="Arial"/>
                <w:szCs w:val="18"/>
              </w:rPr>
            </w:pPr>
            <w:r w:rsidRPr="00690A26">
              <w:rPr>
                <w:rFonts w:cs="Arial"/>
                <w:szCs w:val="18"/>
              </w:rPr>
              <w:t>Specific data for the UPF (S-NSSAI, DNN, SMF serving area, interface…)</w:t>
            </w:r>
          </w:p>
        </w:tc>
      </w:tr>
      <w:tr w:rsidR="00FE640C" w:rsidRPr="00690A26" w14:paraId="2E7A60EB"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4CEE9FF" w14:textId="77777777" w:rsidR="00FE640C" w:rsidRPr="00690A26" w:rsidRDefault="00FE640C" w:rsidP="00141831">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F3A717" w14:textId="77777777" w:rsidR="00FE640C" w:rsidRPr="00690A26" w:rsidRDefault="00FE640C" w:rsidP="00141831">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5DF3D3"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5FB0A8" w14:textId="77777777" w:rsidR="00FE640C" w:rsidRPr="00690A26"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08F00E" w14:textId="77777777" w:rsidR="00FE640C" w:rsidRDefault="00FE640C" w:rsidP="0014183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08EE0675" w14:textId="77777777" w:rsidR="00FE640C" w:rsidRPr="00690A26"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640C" w:rsidRPr="00690A26" w14:paraId="1CE50DE8"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7E4DA80" w14:textId="77777777" w:rsidR="00FE640C" w:rsidRPr="00690A26" w:rsidRDefault="00FE640C" w:rsidP="00141831">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9F2181" w14:textId="77777777" w:rsidR="00FE640C" w:rsidRPr="00690A26" w:rsidRDefault="00FE640C" w:rsidP="00141831">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0D50827"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A6776E"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407C15" w14:textId="77777777" w:rsidR="00FE640C" w:rsidRPr="00690A26" w:rsidRDefault="00FE640C" w:rsidP="00141831">
            <w:pPr>
              <w:pStyle w:val="TAL"/>
              <w:rPr>
                <w:rFonts w:cs="Arial"/>
                <w:szCs w:val="18"/>
              </w:rPr>
            </w:pPr>
            <w:r w:rsidRPr="00690A26">
              <w:rPr>
                <w:rFonts w:cs="Arial"/>
                <w:szCs w:val="18"/>
              </w:rPr>
              <w:t>Specific data for the PCF</w:t>
            </w:r>
          </w:p>
        </w:tc>
      </w:tr>
      <w:tr w:rsidR="00FE640C" w:rsidRPr="00690A26" w14:paraId="65373A2C"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A533807" w14:textId="77777777" w:rsidR="00FE640C" w:rsidRPr="00690A26" w:rsidRDefault="00FE640C" w:rsidP="00141831">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99279C" w14:textId="77777777" w:rsidR="00FE640C" w:rsidRPr="00690A26" w:rsidRDefault="00FE640C" w:rsidP="00141831">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912E96"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5230E" w14:textId="77777777" w:rsidR="00FE640C" w:rsidRPr="00690A26"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0EC5E0" w14:textId="77777777" w:rsidR="00FE640C" w:rsidRDefault="00FE640C" w:rsidP="0014183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28C9EA88" w14:textId="77777777" w:rsidR="00FE640C" w:rsidRPr="00690A26"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640C" w:rsidRPr="00690A26" w14:paraId="3F636D11"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2BF90DD" w14:textId="77777777" w:rsidR="00FE640C" w:rsidRPr="00690A26" w:rsidRDefault="00FE640C" w:rsidP="00141831">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A2530D2" w14:textId="77777777" w:rsidR="00FE640C" w:rsidRPr="00690A26" w:rsidRDefault="00FE640C" w:rsidP="00141831">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CECD84"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AF2A01"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EB352B" w14:textId="77777777" w:rsidR="00FE640C" w:rsidRPr="00690A26" w:rsidRDefault="00FE640C" w:rsidP="00141831">
            <w:pPr>
              <w:pStyle w:val="TAL"/>
              <w:rPr>
                <w:rFonts w:cs="Arial"/>
                <w:szCs w:val="18"/>
              </w:rPr>
            </w:pPr>
            <w:r w:rsidRPr="00690A26">
              <w:rPr>
                <w:rFonts w:cs="Arial"/>
                <w:szCs w:val="18"/>
              </w:rPr>
              <w:t>Specific data for the BSF</w:t>
            </w:r>
          </w:p>
        </w:tc>
      </w:tr>
      <w:tr w:rsidR="00FE640C" w:rsidRPr="00690A26" w14:paraId="0BCDF62E"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45BF2BA" w14:textId="77777777" w:rsidR="00FE640C" w:rsidRPr="00690A26" w:rsidRDefault="00FE640C" w:rsidP="00141831">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7BA356" w14:textId="77777777" w:rsidR="00FE640C" w:rsidRPr="00690A26" w:rsidRDefault="00FE640C" w:rsidP="00141831">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035E4F2"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9CF56C" w14:textId="77777777" w:rsidR="00FE640C" w:rsidRPr="00690A26"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802473" w14:textId="77777777" w:rsidR="00FE640C" w:rsidRDefault="00FE640C" w:rsidP="0014183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D031F20" w14:textId="77777777" w:rsidR="00FE640C" w:rsidRPr="00690A26"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640C" w:rsidRPr="00690A26" w14:paraId="357D87E0"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769F73C" w14:textId="77777777" w:rsidR="00FE640C" w:rsidRPr="00690A26" w:rsidRDefault="00FE640C" w:rsidP="00141831">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3E9F4D" w14:textId="77777777" w:rsidR="00FE640C" w:rsidRPr="00690A26" w:rsidRDefault="00FE640C" w:rsidP="00141831">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8721307"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50ED60"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AF6333" w14:textId="77777777" w:rsidR="00FE640C" w:rsidRPr="00690A26" w:rsidRDefault="00FE640C" w:rsidP="00141831">
            <w:pPr>
              <w:pStyle w:val="TAL"/>
              <w:rPr>
                <w:rFonts w:cs="Arial"/>
                <w:szCs w:val="18"/>
              </w:rPr>
            </w:pPr>
            <w:r w:rsidRPr="00690A26">
              <w:rPr>
                <w:rFonts w:cs="Arial"/>
                <w:szCs w:val="18"/>
              </w:rPr>
              <w:t>Specific data for the CHF</w:t>
            </w:r>
          </w:p>
        </w:tc>
      </w:tr>
      <w:tr w:rsidR="00FE640C" w:rsidRPr="00690A26" w14:paraId="13BC286F"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BD26907" w14:textId="77777777" w:rsidR="00FE640C" w:rsidRPr="00690A26" w:rsidRDefault="00FE640C" w:rsidP="00141831">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14046A" w14:textId="77777777" w:rsidR="00FE640C" w:rsidRPr="00690A26" w:rsidRDefault="00FE640C" w:rsidP="00141831">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4FA2C4E"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825EFC" w14:textId="77777777" w:rsidR="00FE640C" w:rsidRPr="00690A26"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82E1A9" w14:textId="77777777" w:rsidR="00FE640C" w:rsidRDefault="00FE640C" w:rsidP="0014183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0817CA65" w14:textId="77777777" w:rsidR="00FE640C" w:rsidRPr="00690A26"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640C" w:rsidRPr="00690A26" w14:paraId="0228D403"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467F674" w14:textId="77777777" w:rsidR="00FE640C" w:rsidRPr="00690A26" w:rsidRDefault="00FE640C" w:rsidP="00141831">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668899" w14:textId="77777777" w:rsidR="00FE640C" w:rsidRPr="00690A26" w:rsidRDefault="00FE640C" w:rsidP="00141831">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9321DC" w14:textId="77777777" w:rsidR="00FE640C" w:rsidRPr="00690A26" w:rsidRDefault="00FE640C" w:rsidP="0014183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86CB51" w14:textId="77777777" w:rsidR="00FE640C" w:rsidRPr="00690A26" w:rsidRDefault="00FE640C" w:rsidP="0014183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32A677" w14:textId="77777777" w:rsidR="00FE640C" w:rsidRPr="00690A26" w:rsidRDefault="00FE640C" w:rsidP="00141831">
            <w:pPr>
              <w:pStyle w:val="TAL"/>
              <w:rPr>
                <w:rFonts w:cs="Arial"/>
                <w:szCs w:val="18"/>
                <w:lang w:eastAsia="zh-CN"/>
              </w:rPr>
            </w:pPr>
            <w:r w:rsidRPr="00690A26">
              <w:rPr>
                <w:rFonts w:cs="Arial"/>
                <w:szCs w:val="18"/>
              </w:rPr>
              <w:t>Specific data for the NEF</w:t>
            </w:r>
          </w:p>
        </w:tc>
      </w:tr>
      <w:tr w:rsidR="00FE640C" w:rsidRPr="00690A26" w14:paraId="7DE5389B"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35A3414" w14:textId="77777777" w:rsidR="00FE640C" w:rsidRPr="00690A26" w:rsidRDefault="00FE640C" w:rsidP="00141831">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8CDDEC" w14:textId="77777777" w:rsidR="00FE640C" w:rsidRPr="00690A26" w:rsidRDefault="00FE640C" w:rsidP="00141831">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2AA4D7"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29A7C"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ED3A5F" w14:textId="77777777" w:rsidR="00FE640C" w:rsidRPr="00690A26" w:rsidRDefault="00FE640C" w:rsidP="00141831">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FE640C" w:rsidRPr="00690A26" w14:paraId="31F6D1EC"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DB99A4D" w14:textId="77777777" w:rsidR="00FE640C" w:rsidRPr="00690A26" w:rsidRDefault="00FE640C" w:rsidP="00141831">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616FE3" w14:textId="77777777" w:rsidR="00FE640C" w:rsidRPr="00690A26" w:rsidRDefault="00FE640C" w:rsidP="00141831">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90E313B" w14:textId="77777777" w:rsidR="00FE640C" w:rsidRPr="00690A26" w:rsidRDefault="00FE640C" w:rsidP="001418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836F23" w14:textId="77777777" w:rsidR="00FE640C" w:rsidRPr="00690A26" w:rsidRDefault="00FE640C" w:rsidP="001418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4B6F39" w14:textId="77777777" w:rsidR="00FE640C" w:rsidRPr="00690A26" w:rsidRDefault="00FE640C" w:rsidP="00141831">
            <w:pPr>
              <w:pStyle w:val="TAL"/>
              <w:rPr>
                <w:rFonts w:cs="Arial"/>
                <w:szCs w:val="18"/>
              </w:rPr>
            </w:pPr>
            <w:r>
              <w:rPr>
                <w:rFonts w:cs="Arial"/>
                <w:szCs w:val="18"/>
              </w:rPr>
              <w:t>Specific data for the UDSF</w:t>
            </w:r>
          </w:p>
        </w:tc>
      </w:tr>
      <w:tr w:rsidR="00FE640C" w:rsidRPr="00690A26" w14:paraId="6BA59EB6"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4E01A02" w14:textId="77777777" w:rsidR="00FE640C" w:rsidRPr="00690A26" w:rsidRDefault="00FE640C" w:rsidP="00141831">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529F50" w14:textId="77777777" w:rsidR="00FE640C" w:rsidRPr="00690A26" w:rsidRDefault="00FE640C" w:rsidP="00141831">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B678B5"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419DE2" w14:textId="77777777" w:rsidR="00FE640C" w:rsidRPr="00690A26"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52B0C2" w14:textId="77777777" w:rsidR="00FE640C" w:rsidRDefault="00FE640C" w:rsidP="00141831">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2A53CB29" w14:textId="77777777" w:rsidR="00FE640C" w:rsidRPr="00690A26"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640C" w:rsidRPr="00690A26" w14:paraId="30488FA9"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4BC69C82" w14:textId="77777777" w:rsidR="00FE640C" w:rsidRPr="00690A26" w:rsidRDefault="00FE640C" w:rsidP="00141831">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6F12C0" w14:textId="77777777" w:rsidR="00FE640C" w:rsidRPr="00690A26" w:rsidRDefault="00FE640C" w:rsidP="00141831">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2F1C54"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5E8E6B"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8A78C9" w14:textId="77777777" w:rsidR="00FE640C" w:rsidRPr="00690A26" w:rsidRDefault="00FE640C" w:rsidP="00141831">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FE640C" w:rsidRPr="00690A26" w14:paraId="1BE66E72"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ABC1BA9" w14:textId="77777777" w:rsidR="00FE640C" w:rsidRPr="00690A26" w:rsidRDefault="00FE640C" w:rsidP="00141831">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7E175B" w14:textId="77777777" w:rsidR="00FE640C" w:rsidRPr="00690A26" w:rsidRDefault="00FE640C" w:rsidP="00141831">
            <w:pPr>
              <w:pStyle w:val="TAL"/>
            </w:pPr>
            <w:r>
              <w:t>map</w:t>
            </w:r>
            <w:r w:rsidRPr="00690A26">
              <w:t>(</w:t>
            </w:r>
            <w:proofErr w:type="spellStart"/>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52ECA6" w14:textId="77777777" w:rsidR="00FE640C" w:rsidRPr="00690A26" w:rsidRDefault="00FE640C" w:rsidP="0014183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4DA066" w14:textId="77777777" w:rsidR="00FE640C" w:rsidRPr="00690A26" w:rsidRDefault="00FE640C" w:rsidP="00141831">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60F7240" w14:textId="77777777" w:rsidR="00FE640C" w:rsidRDefault="00FE640C" w:rsidP="00141831">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399ECB34" w14:textId="77777777" w:rsidR="00FE640C" w:rsidRPr="00690A26"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640C" w:rsidRPr="00690A26" w14:paraId="519D797D"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227DC1C" w14:textId="77777777" w:rsidR="00FE640C" w:rsidRPr="00690A26" w:rsidRDefault="00FE640C" w:rsidP="00141831">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34100F" w14:textId="77777777" w:rsidR="00FE640C" w:rsidRPr="00690A26" w:rsidRDefault="00FE640C" w:rsidP="00141831">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E591340"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444535"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1FDC9F" w14:textId="77777777" w:rsidR="00FE640C" w:rsidRDefault="00FE640C" w:rsidP="00141831">
            <w:pPr>
              <w:pStyle w:val="TAL"/>
              <w:rPr>
                <w:rFonts w:cs="Arial"/>
                <w:szCs w:val="18"/>
              </w:rPr>
            </w:pPr>
            <w:r w:rsidRPr="00690A26">
              <w:rPr>
                <w:rFonts w:cs="Arial"/>
                <w:szCs w:val="18"/>
              </w:rPr>
              <w:t>Specific data for the P-CSCF.</w:t>
            </w:r>
          </w:p>
          <w:p w14:paraId="195F757D" w14:textId="77777777" w:rsidR="00FE640C" w:rsidRPr="00690A26"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E2AF8F3" w14:textId="77777777" w:rsidR="00FE640C" w:rsidRPr="00690A26" w:rsidRDefault="00FE640C" w:rsidP="00141831">
            <w:pPr>
              <w:pStyle w:val="TAL"/>
              <w:rPr>
                <w:rFonts w:cs="Arial"/>
                <w:szCs w:val="18"/>
              </w:rPr>
            </w:pPr>
            <w:r w:rsidRPr="00690A26">
              <w:rPr>
                <w:rFonts w:cs="Arial"/>
                <w:szCs w:val="18"/>
              </w:rPr>
              <w:t>(NOTE 11)</w:t>
            </w:r>
          </w:p>
        </w:tc>
      </w:tr>
      <w:tr w:rsidR="00FE640C" w:rsidRPr="00690A26" w14:paraId="635B87E0"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14A89F4" w14:textId="77777777" w:rsidR="00FE640C" w:rsidRPr="00690A26" w:rsidRDefault="00FE640C" w:rsidP="00141831">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9B0B70" w14:textId="77777777" w:rsidR="00FE640C" w:rsidRPr="00690A26" w:rsidRDefault="00FE640C" w:rsidP="00141831">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E12B190"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32AE0B"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4B8F79" w14:textId="77777777" w:rsidR="00FE640C" w:rsidRDefault="00FE640C" w:rsidP="00141831">
            <w:pPr>
              <w:pStyle w:val="TAL"/>
              <w:rPr>
                <w:rFonts w:cs="Arial"/>
                <w:szCs w:val="18"/>
              </w:rPr>
            </w:pPr>
            <w:r w:rsidRPr="00690A26">
              <w:rPr>
                <w:rFonts w:cs="Arial"/>
                <w:szCs w:val="18"/>
              </w:rPr>
              <w:t>Specific data for the HSS.</w:t>
            </w:r>
          </w:p>
          <w:p w14:paraId="02CBE6A2" w14:textId="77777777" w:rsidR="00FE640C" w:rsidRPr="00690A26"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640C" w:rsidRPr="00690A26" w14:paraId="12915DCF"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497890F7" w14:textId="77777777" w:rsidR="00FE640C" w:rsidRPr="00690A26" w:rsidRDefault="00FE640C" w:rsidP="00141831">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5E367D" w14:textId="77777777" w:rsidR="00FE640C" w:rsidRPr="00690A26" w:rsidRDefault="00FE640C" w:rsidP="00141831">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65D1C53"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14577F"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6D7795" w14:textId="77777777" w:rsidR="00FE640C" w:rsidRPr="00690A26" w:rsidRDefault="00FE640C" w:rsidP="00141831">
            <w:pPr>
              <w:pStyle w:val="TAL"/>
              <w:rPr>
                <w:rFonts w:cs="Arial"/>
                <w:szCs w:val="18"/>
              </w:rPr>
            </w:pPr>
            <w:r w:rsidRPr="00690A26">
              <w:rPr>
                <w:rFonts w:cs="Arial"/>
                <w:szCs w:val="18"/>
              </w:rPr>
              <w:t>Specific data for custom Network Functions</w:t>
            </w:r>
          </w:p>
        </w:tc>
      </w:tr>
      <w:tr w:rsidR="00FE640C" w:rsidRPr="00690A26" w14:paraId="2713F174"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DC87708" w14:textId="77777777" w:rsidR="00FE640C" w:rsidRPr="00690A26" w:rsidRDefault="00FE640C" w:rsidP="00141831">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E8B6DE2" w14:textId="77777777" w:rsidR="00FE640C" w:rsidRPr="00690A26" w:rsidRDefault="00FE640C" w:rsidP="00141831">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6035A3C"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A96F30"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1B518B" w14:textId="77777777" w:rsidR="00FE640C" w:rsidRPr="00690A26" w:rsidRDefault="00FE640C" w:rsidP="00141831">
            <w:pPr>
              <w:pStyle w:val="TAL"/>
              <w:rPr>
                <w:rFonts w:cs="Arial"/>
                <w:szCs w:val="18"/>
              </w:rPr>
            </w:pPr>
            <w:r w:rsidRPr="00690A26">
              <w:rPr>
                <w:rFonts w:cs="Arial"/>
                <w:szCs w:val="18"/>
              </w:rPr>
              <w:t>Timestamp when the NF was (re)started (NOTE 5) (NOTE 6)</w:t>
            </w:r>
          </w:p>
        </w:tc>
      </w:tr>
      <w:tr w:rsidR="00FE640C" w:rsidRPr="00690A26" w14:paraId="30CCBC86"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4322AC35" w14:textId="77777777" w:rsidR="00FE640C" w:rsidRPr="00690A26" w:rsidRDefault="00FE640C" w:rsidP="00141831">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24354885" w14:textId="77777777" w:rsidR="00FE640C" w:rsidRPr="00690A26" w:rsidRDefault="00FE640C" w:rsidP="0014183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2BD2EF"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47F2A4"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3452EC" w14:textId="77777777" w:rsidR="00FE640C" w:rsidRPr="00690A26" w:rsidRDefault="00FE640C" w:rsidP="00141831">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4C5DFD4D" w14:textId="77777777" w:rsidR="00FE640C" w:rsidRPr="00690A26" w:rsidRDefault="00FE640C" w:rsidP="00141831">
            <w:pPr>
              <w:pStyle w:val="TAL"/>
              <w:rPr>
                <w:rFonts w:cs="Arial"/>
                <w:szCs w:val="18"/>
              </w:rPr>
            </w:pPr>
          </w:p>
          <w:p w14:paraId="4CCB5D72" w14:textId="77777777" w:rsidR="00FE640C" w:rsidRPr="00690A26" w:rsidRDefault="00FE640C" w:rsidP="00141831">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FE640C" w:rsidRPr="00690A26" w14:paraId="3489A7C8"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9693FEA" w14:textId="77777777" w:rsidR="00FE640C" w:rsidRPr="00690A26" w:rsidRDefault="00FE640C" w:rsidP="00141831">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5C5C8AE" w14:textId="77777777" w:rsidR="00FE640C" w:rsidRPr="00690A26" w:rsidRDefault="00FE640C" w:rsidP="00141831">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B0786D"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8D6CD"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252AD9" w14:textId="77777777" w:rsidR="00FE640C" w:rsidRDefault="00FE640C" w:rsidP="00141831">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2E99F66" w14:textId="77777777" w:rsidR="00FE640C" w:rsidRDefault="00FE640C" w:rsidP="00141831">
            <w:pPr>
              <w:pStyle w:val="TAL"/>
            </w:pPr>
          </w:p>
          <w:p w14:paraId="4794DA5B" w14:textId="77777777" w:rsidR="00FE640C" w:rsidRPr="00690A26" w:rsidRDefault="00FE640C" w:rsidP="00141831">
            <w:pPr>
              <w:pStyle w:val="TAL"/>
              <w:rPr>
                <w:rFonts w:cs="Arial"/>
                <w:szCs w:val="18"/>
              </w:rPr>
            </w:pPr>
            <w:r>
              <w:t>This attribute is deprecated; the attribute "</w:t>
            </w:r>
            <w:proofErr w:type="spellStart"/>
            <w:r>
              <w:t>nfServiceList</w:t>
            </w:r>
            <w:proofErr w:type="spellEnd"/>
            <w:r>
              <w:t>" should be used instead.</w:t>
            </w:r>
          </w:p>
        </w:tc>
      </w:tr>
      <w:tr w:rsidR="00FE640C" w:rsidRPr="00690A26" w14:paraId="41B08C47"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FF66B84" w14:textId="77777777" w:rsidR="00FE640C" w:rsidRPr="00690A26" w:rsidRDefault="00FE640C" w:rsidP="00141831">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8761D9" w14:textId="77777777" w:rsidR="00FE640C" w:rsidRPr="00690A26" w:rsidRDefault="00FE640C" w:rsidP="00141831">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3C192D5" w14:textId="77777777" w:rsidR="00FE640C" w:rsidRPr="00690A26" w:rsidRDefault="00FE640C" w:rsidP="001418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2AB66A" w14:textId="77777777" w:rsidR="00FE640C" w:rsidRPr="00690A26" w:rsidRDefault="00FE640C" w:rsidP="0014183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A4F3D4" w14:textId="77777777" w:rsidR="00FE640C" w:rsidRDefault="00FE640C" w:rsidP="00141831">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242AAE09" w14:textId="77777777" w:rsidR="00FE640C" w:rsidRDefault="00FE640C" w:rsidP="00141831">
            <w:pPr>
              <w:pStyle w:val="TAL"/>
              <w:rPr>
                <w:rFonts w:cs="Arial"/>
                <w:szCs w:val="18"/>
              </w:rPr>
            </w:pPr>
          </w:p>
          <w:p w14:paraId="14635495" w14:textId="77777777" w:rsidR="00FE640C" w:rsidRPr="00690A26" w:rsidRDefault="00FE640C" w:rsidP="00141831">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FE640C" w:rsidRPr="00690A26" w14:paraId="2D50FC6C"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D0269D1" w14:textId="77777777" w:rsidR="00FE640C" w:rsidRPr="00690A26" w:rsidRDefault="00FE640C" w:rsidP="00141831">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0A25197" w14:textId="77777777" w:rsidR="00FE640C" w:rsidRPr="00690A26" w:rsidRDefault="00FE640C" w:rsidP="0014183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20DF73"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293790"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4561A9" w14:textId="77777777" w:rsidR="00FE640C" w:rsidRPr="00690A26" w:rsidRDefault="00FE640C" w:rsidP="00141831">
            <w:pPr>
              <w:pStyle w:val="TAL"/>
              <w:rPr>
                <w:rFonts w:cs="Arial"/>
                <w:szCs w:val="18"/>
              </w:rPr>
            </w:pPr>
            <w:r w:rsidRPr="00690A26">
              <w:rPr>
                <w:rFonts w:cs="Arial"/>
                <w:szCs w:val="18"/>
              </w:rPr>
              <w:t>NF Profile Changes Support Indicator.</w:t>
            </w:r>
          </w:p>
          <w:p w14:paraId="66C05BC5" w14:textId="77777777" w:rsidR="00FE640C" w:rsidRPr="00690A26" w:rsidRDefault="00FE640C" w:rsidP="00141831">
            <w:pPr>
              <w:pStyle w:val="TAL"/>
              <w:rPr>
                <w:rFonts w:cs="Arial"/>
                <w:szCs w:val="18"/>
              </w:rPr>
            </w:pPr>
            <w:r w:rsidRPr="00690A26">
              <w:rPr>
                <w:rFonts w:cs="Arial"/>
                <w:szCs w:val="18"/>
              </w:rPr>
              <w:t>See Annex B.</w:t>
            </w:r>
          </w:p>
          <w:p w14:paraId="7C8D8A6D" w14:textId="77777777" w:rsidR="00FE640C" w:rsidRPr="00690A26" w:rsidRDefault="00FE640C" w:rsidP="00141831">
            <w:pPr>
              <w:pStyle w:val="TAL"/>
              <w:rPr>
                <w:rFonts w:cs="Arial"/>
                <w:szCs w:val="18"/>
              </w:rPr>
            </w:pPr>
          </w:p>
          <w:p w14:paraId="5D046D15" w14:textId="77777777" w:rsidR="00FE640C" w:rsidRPr="00690A26" w:rsidRDefault="00FE640C" w:rsidP="00141831">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0DD9B7A4" w14:textId="77777777" w:rsidR="00FE640C" w:rsidRPr="00690A26" w:rsidRDefault="00FE640C" w:rsidP="00141831">
            <w:pPr>
              <w:pStyle w:val="TAL"/>
              <w:rPr>
                <w:rFonts w:cs="Arial"/>
                <w:szCs w:val="18"/>
              </w:rPr>
            </w:pPr>
          </w:p>
          <w:p w14:paraId="7466CF77" w14:textId="77777777" w:rsidR="00FE640C" w:rsidRPr="00690A26" w:rsidRDefault="00FE640C" w:rsidP="00141831">
            <w:pPr>
              <w:pStyle w:val="TAL"/>
              <w:rPr>
                <w:rFonts w:cs="Arial"/>
                <w:szCs w:val="18"/>
              </w:rPr>
            </w:pPr>
            <w:r w:rsidRPr="00690A26">
              <w:rPr>
                <w:rFonts w:cs="Arial"/>
                <w:szCs w:val="18"/>
              </w:rPr>
              <w:t>true: the NF Service Consumer supports receiving NF Profile Changes in the response.</w:t>
            </w:r>
          </w:p>
          <w:p w14:paraId="2731ED9C" w14:textId="77777777" w:rsidR="00FE640C" w:rsidRPr="00690A26" w:rsidRDefault="00FE640C" w:rsidP="00141831">
            <w:pPr>
              <w:pStyle w:val="TAL"/>
              <w:rPr>
                <w:rFonts w:cs="Arial"/>
                <w:szCs w:val="18"/>
              </w:rPr>
            </w:pPr>
          </w:p>
          <w:p w14:paraId="41754A5F" w14:textId="77777777" w:rsidR="00FE640C" w:rsidRPr="00690A26" w:rsidRDefault="00FE640C" w:rsidP="00141831">
            <w:pPr>
              <w:pStyle w:val="TAL"/>
              <w:rPr>
                <w:rFonts w:cs="Arial"/>
                <w:szCs w:val="18"/>
              </w:rPr>
            </w:pPr>
            <w:r w:rsidRPr="00690A26">
              <w:rPr>
                <w:rFonts w:cs="Arial"/>
                <w:szCs w:val="18"/>
              </w:rPr>
              <w:t>false (default): the NF Service Consumer does not support receiving NF Profile Changes in the response.</w:t>
            </w:r>
          </w:p>
          <w:p w14:paraId="4BB2EA0A" w14:textId="77777777" w:rsidR="00FE640C" w:rsidRPr="00690A26" w:rsidRDefault="00FE640C" w:rsidP="00141831">
            <w:pPr>
              <w:pStyle w:val="TAL"/>
              <w:rPr>
                <w:rFonts w:cs="Arial"/>
                <w:szCs w:val="18"/>
              </w:rPr>
            </w:pPr>
          </w:p>
          <w:p w14:paraId="29C95F12" w14:textId="77777777" w:rsidR="00FE640C" w:rsidRPr="00690A26" w:rsidRDefault="00FE640C" w:rsidP="00141831">
            <w:pPr>
              <w:pStyle w:val="TAL"/>
              <w:rPr>
                <w:rFonts w:cs="Arial"/>
                <w:szCs w:val="18"/>
              </w:rPr>
            </w:pPr>
            <w:r w:rsidRPr="00690A26">
              <w:rPr>
                <w:rFonts w:cs="Arial"/>
                <w:szCs w:val="18"/>
              </w:rPr>
              <w:t>Write-Only: true</w:t>
            </w:r>
          </w:p>
        </w:tc>
      </w:tr>
      <w:tr w:rsidR="00FE640C" w:rsidRPr="00690A26" w14:paraId="374E69BC"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6F08EA2" w14:textId="77777777" w:rsidR="00FE640C" w:rsidRPr="00690A26" w:rsidRDefault="00FE640C" w:rsidP="00141831">
            <w:pPr>
              <w:pStyle w:val="TAL"/>
            </w:pPr>
            <w:bookmarkStart w:id="16" w:name="_Hlk2599001"/>
            <w:proofErr w:type="spellStart"/>
            <w:r w:rsidRPr="00690A26">
              <w:t>nfProfileChangesInd</w:t>
            </w:r>
            <w:bookmarkEnd w:id="16"/>
            <w:proofErr w:type="spellEnd"/>
          </w:p>
        </w:tc>
        <w:tc>
          <w:tcPr>
            <w:tcW w:w="1559" w:type="dxa"/>
            <w:tcBorders>
              <w:top w:val="single" w:sz="4" w:space="0" w:color="auto"/>
              <w:left w:val="single" w:sz="4" w:space="0" w:color="auto"/>
              <w:bottom w:val="single" w:sz="4" w:space="0" w:color="auto"/>
              <w:right w:val="single" w:sz="4" w:space="0" w:color="auto"/>
            </w:tcBorders>
          </w:tcPr>
          <w:p w14:paraId="259C96B3" w14:textId="77777777" w:rsidR="00FE640C" w:rsidRPr="00690A26" w:rsidRDefault="00FE640C" w:rsidP="0014183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4E0D33"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5D0B88"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904E7A" w14:textId="77777777" w:rsidR="00FE640C" w:rsidRPr="00690A26" w:rsidRDefault="00FE640C" w:rsidP="00141831">
            <w:pPr>
              <w:pStyle w:val="TAL"/>
              <w:rPr>
                <w:rFonts w:cs="Arial"/>
                <w:szCs w:val="18"/>
              </w:rPr>
            </w:pPr>
            <w:r w:rsidRPr="00690A26">
              <w:rPr>
                <w:rFonts w:cs="Arial"/>
                <w:szCs w:val="18"/>
              </w:rPr>
              <w:t>NF Profile Changes Indicator.</w:t>
            </w:r>
          </w:p>
          <w:p w14:paraId="1B1F88A5" w14:textId="77777777" w:rsidR="00FE640C" w:rsidRPr="00690A26" w:rsidRDefault="00FE640C" w:rsidP="00141831">
            <w:pPr>
              <w:pStyle w:val="TAL"/>
              <w:rPr>
                <w:rFonts w:cs="Arial"/>
                <w:szCs w:val="18"/>
              </w:rPr>
            </w:pPr>
            <w:r w:rsidRPr="00690A26">
              <w:rPr>
                <w:rFonts w:cs="Arial"/>
                <w:szCs w:val="18"/>
              </w:rPr>
              <w:t>See Annex B.</w:t>
            </w:r>
          </w:p>
          <w:p w14:paraId="23C9F21E" w14:textId="77777777" w:rsidR="00FE640C" w:rsidRPr="00690A26" w:rsidRDefault="00FE640C" w:rsidP="00141831">
            <w:pPr>
              <w:pStyle w:val="TAL"/>
              <w:rPr>
                <w:rFonts w:cs="Arial"/>
                <w:szCs w:val="18"/>
              </w:rPr>
            </w:pPr>
          </w:p>
          <w:p w14:paraId="155A2A04" w14:textId="77777777" w:rsidR="00FE640C" w:rsidRPr="00690A26" w:rsidRDefault="00FE640C" w:rsidP="00141831">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3F0A8903" w14:textId="77777777" w:rsidR="00FE640C" w:rsidRPr="00690A26" w:rsidRDefault="00FE640C" w:rsidP="00141831">
            <w:pPr>
              <w:pStyle w:val="TAL"/>
              <w:rPr>
                <w:rFonts w:cs="Arial"/>
                <w:szCs w:val="18"/>
              </w:rPr>
            </w:pPr>
          </w:p>
          <w:p w14:paraId="1236FC5A" w14:textId="77777777" w:rsidR="00FE640C" w:rsidRPr="00690A26" w:rsidRDefault="00FE640C" w:rsidP="00141831">
            <w:pPr>
              <w:pStyle w:val="TAL"/>
              <w:rPr>
                <w:rFonts w:cs="Arial"/>
                <w:szCs w:val="18"/>
              </w:rPr>
            </w:pPr>
            <w:r w:rsidRPr="00690A26">
              <w:rPr>
                <w:rFonts w:cs="Arial"/>
                <w:szCs w:val="18"/>
              </w:rPr>
              <w:t>true: the NF Profile contains NF Profile changes.</w:t>
            </w:r>
          </w:p>
          <w:p w14:paraId="627BCE60" w14:textId="77777777" w:rsidR="00FE640C" w:rsidRPr="00690A26" w:rsidRDefault="00FE640C" w:rsidP="00141831">
            <w:pPr>
              <w:pStyle w:val="TAL"/>
              <w:rPr>
                <w:rFonts w:cs="Arial"/>
                <w:szCs w:val="18"/>
              </w:rPr>
            </w:pPr>
            <w:r w:rsidRPr="00690A26">
              <w:rPr>
                <w:rFonts w:cs="Arial"/>
                <w:szCs w:val="18"/>
              </w:rPr>
              <w:t>false (default): complete NF Profile.</w:t>
            </w:r>
          </w:p>
          <w:p w14:paraId="42A9363B" w14:textId="77777777" w:rsidR="00FE640C" w:rsidRPr="00690A26" w:rsidRDefault="00FE640C" w:rsidP="00141831">
            <w:pPr>
              <w:pStyle w:val="TAL"/>
              <w:rPr>
                <w:rFonts w:cs="Arial"/>
                <w:szCs w:val="18"/>
              </w:rPr>
            </w:pPr>
          </w:p>
          <w:p w14:paraId="70924AD9" w14:textId="77777777" w:rsidR="00FE640C" w:rsidRPr="00690A26" w:rsidRDefault="00FE640C" w:rsidP="00141831">
            <w:pPr>
              <w:pStyle w:val="TAL"/>
              <w:rPr>
                <w:rFonts w:cs="Arial"/>
                <w:szCs w:val="18"/>
              </w:rPr>
            </w:pPr>
            <w:r w:rsidRPr="00690A26">
              <w:rPr>
                <w:rFonts w:cs="Arial"/>
                <w:szCs w:val="18"/>
              </w:rPr>
              <w:t>Read-Only: true</w:t>
            </w:r>
          </w:p>
        </w:tc>
      </w:tr>
      <w:tr w:rsidR="00FE640C" w:rsidRPr="00690A26" w14:paraId="01FC9F08"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63B115C" w14:textId="77777777" w:rsidR="00FE640C" w:rsidRPr="00690A26" w:rsidRDefault="00FE640C" w:rsidP="00141831">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3315DBE0" w14:textId="77777777" w:rsidR="00FE640C" w:rsidRPr="00690A26" w:rsidRDefault="00FE640C" w:rsidP="00141831">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A0F7F7"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55A589"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ABC3457" w14:textId="77777777" w:rsidR="00FE640C" w:rsidRPr="00690A26" w:rsidRDefault="00FE640C" w:rsidP="00141831">
            <w:pPr>
              <w:pStyle w:val="TAL"/>
              <w:rPr>
                <w:rFonts w:cs="Arial"/>
                <w:szCs w:val="18"/>
              </w:rPr>
            </w:pPr>
            <w:r w:rsidRPr="00690A26">
              <w:rPr>
                <w:rFonts w:cs="Arial"/>
                <w:szCs w:val="18"/>
              </w:rPr>
              <w:t>Notification endpoints for different notification types.</w:t>
            </w:r>
          </w:p>
          <w:p w14:paraId="1130B099" w14:textId="77777777" w:rsidR="00FE640C" w:rsidRPr="00690A26" w:rsidRDefault="00FE640C" w:rsidP="00141831">
            <w:pPr>
              <w:pStyle w:val="TAL"/>
              <w:rPr>
                <w:rFonts w:cs="Arial"/>
                <w:szCs w:val="18"/>
              </w:rPr>
            </w:pPr>
            <w:r w:rsidRPr="00690A26">
              <w:rPr>
                <w:rFonts w:cs="Arial"/>
                <w:szCs w:val="18"/>
              </w:rPr>
              <w:t>(NOTE 10)</w:t>
            </w:r>
          </w:p>
          <w:p w14:paraId="13F39089" w14:textId="77777777" w:rsidR="00FE640C" w:rsidRPr="00690A26" w:rsidRDefault="00FE640C" w:rsidP="00141831">
            <w:pPr>
              <w:pStyle w:val="TAL"/>
              <w:rPr>
                <w:rFonts w:cs="Arial"/>
                <w:szCs w:val="18"/>
              </w:rPr>
            </w:pPr>
          </w:p>
        </w:tc>
      </w:tr>
      <w:tr w:rsidR="00FE640C" w:rsidRPr="00690A26" w14:paraId="7C45286C"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36D9F6A" w14:textId="77777777" w:rsidR="00FE640C" w:rsidRPr="00690A26" w:rsidRDefault="00FE640C" w:rsidP="00141831">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89977A" w14:textId="77777777" w:rsidR="00FE640C" w:rsidRPr="00690A26" w:rsidRDefault="00FE640C" w:rsidP="00141831">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C84F85D"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38E7D8"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231E10" w14:textId="77777777" w:rsidR="00FE640C" w:rsidRPr="00690A26" w:rsidRDefault="00FE640C" w:rsidP="00141831">
            <w:pPr>
              <w:pStyle w:val="TAL"/>
              <w:rPr>
                <w:rFonts w:cs="Arial"/>
                <w:szCs w:val="18"/>
              </w:rPr>
            </w:pPr>
            <w:r w:rsidRPr="00690A26">
              <w:rPr>
                <w:rFonts w:cs="Arial"/>
                <w:szCs w:val="18"/>
              </w:rPr>
              <w:t>Specific data for the LMF</w:t>
            </w:r>
          </w:p>
        </w:tc>
      </w:tr>
      <w:tr w:rsidR="00FE640C" w:rsidRPr="00690A26" w14:paraId="718F02A3"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042CA48F" w14:textId="77777777" w:rsidR="00FE640C" w:rsidRPr="00690A26" w:rsidRDefault="00FE640C" w:rsidP="00141831">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B1B606" w14:textId="77777777" w:rsidR="00FE640C" w:rsidRPr="00690A26" w:rsidRDefault="00FE640C" w:rsidP="00141831">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1FA0E73D"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D3C794"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9C705A" w14:textId="77777777" w:rsidR="00FE640C" w:rsidRPr="00690A26" w:rsidRDefault="00FE640C" w:rsidP="00141831">
            <w:pPr>
              <w:pStyle w:val="TAL"/>
              <w:rPr>
                <w:rFonts w:cs="Arial"/>
                <w:szCs w:val="18"/>
              </w:rPr>
            </w:pPr>
            <w:r w:rsidRPr="00690A26">
              <w:rPr>
                <w:rFonts w:cs="Arial"/>
                <w:szCs w:val="18"/>
              </w:rPr>
              <w:t>Specific data for the GMLC</w:t>
            </w:r>
          </w:p>
        </w:tc>
      </w:tr>
      <w:tr w:rsidR="00FE640C" w:rsidRPr="00690A26" w14:paraId="69B99B9B"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6650E2B" w14:textId="77777777" w:rsidR="00FE640C" w:rsidRPr="00690A26" w:rsidRDefault="00FE640C" w:rsidP="00141831">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DD5147" w14:textId="77777777" w:rsidR="00FE640C" w:rsidRPr="00690A26" w:rsidRDefault="00FE640C" w:rsidP="00141831">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E83D979" w14:textId="77777777" w:rsidR="00FE640C" w:rsidRPr="00690A26" w:rsidRDefault="00FE640C" w:rsidP="001418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3AD823"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82A72F" w14:textId="77777777" w:rsidR="00FE640C" w:rsidRPr="00690A26" w:rsidRDefault="00FE640C" w:rsidP="00141831">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6548234" w14:textId="77777777" w:rsidR="00FE640C" w:rsidRDefault="00FE640C" w:rsidP="00141831">
            <w:pPr>
              <w:pStyle w:val="TAL"/>
            </w:pPr>
            <w:r w:rsidRPr="00690A26">
              <w:t>At most one NF Set ID shall be indicated per PLMN</w:t>
            </w:r>
            <w:r>
              <w:t>-ID or SNPN</w:t>
            </w:r>
            <w:r w:rsidRPr="00690A26">
              <w:t xml:space="preserve"> of the NF.</w:t>
            </w:r>
          </w:p>
          <w:p w14:paraId="4313CD59" w14:textId="77777777" w:rsidR="00FE640C" w:rsidRPr="00690A26" w:rsidRDefault="00FE640C" w:rsidP="00141831">
            <w:pPr>
              <w:pStyle w:val="TAL"/>
              <w:rPr>
                <w:rFonts w:cs="Arial"/>
                <w:szCs w:val="18"/>
              </w:rPr>
            </w:pPr>
            <w:r>
              <w:rPr>
                <w:rFonts w:hint="eastAsia"/>
                <w:lang w:eastAsia="zh-CN"/>
              </w:rPr>
              <w:t>This information shall be present if available.</w:t>
            </w:r>
          </w:p>
        </w:tc>
      </w:tr>
      <w:tr w:rsidR="00FE640C" w:rsidRPr="00690A26" w14:paraId="7D28CFB0"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0938611" w14:textId="77777777" w:rsidR="00FE640C" w:rsidRPr="00690A26" w:rsidRDefault="00FE640C" w:rsidP="00141831">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68AFE37" w14:textId="77777777" w:rsidR="00FE640C" w:rsidRPr="00690A26" w:rsidRDefault="00FE640C" w:rsidP="00141831">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D4734C3"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BFD9D5" w14:textId="77777777" w:rsidR="00FE640C" w:rsidRPr="00690A26"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1494AD" w14:textId="77777777" w:rsidR="00FE640C" w:rsidRPr="00690A26" w:rsidRDefault="00FE640C" w:rsidP="00141831">
            <w:pPr>
              <w:pStyle w:val="TAL"/>
              <w:rPr>
                <w:rFonts w:cs="Arial"/>
                <w:szCs w:val="18"/>
                <w:lang w:eastAsia="zh-CN"/>
              </w:rPr>
            </w:pPr>
            <w:r w:rsidRPr="00690A26">
              <w:rPr>
                <w:rFonts w:cs="Arial" w:hint="eastAsia"/>
                <w:szCs w:val="18"/>
                <w:lang w:eastAsia="zh-CN"/>
              </w:rPr>
              <w:t>The served area(s) of the NF instance.</w:t>
            </w:r>
          </w:p>
          <w:p w14:paraId="46987196" w14:textId="77777777" w:rsidR="00FE640C" w:rsidRPr="00690A26" w:rsidRDefault="00FE640C" w:rsidP="00141831">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614A5EEF" w14:textId="77777777" w:rsidR="00FE640C" w:rsidRPr="00690A26" w:rsidRDefault="00FE640C" w:rsidP="00141831">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FE640C" w:rsidRPr="00690A26" w14:paraId="7788D452"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1B47D1D" w14:textId="77777777" w:rsidR="00FE640C" w:rsidRPr="00690A26" w:rsidRDefault="00FE640C" w:rsidP="00141831">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43083D9" w14:textId="77777777" w:rsidR="00FE640C" w:rsidRPr="00690A26" w:rsidRDefault="00FE640C" w:rsidP="00141831">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3EEC27" w14:textId="77777777" w:rsidR="00FE640C" w:rsidRPr="00690A26" w:rsidRDefault="00FE640C" w:rsidP="0014183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68995" w14:textId="77777777" w:rsidR="00FE640C" w:rsidRPr="00690A26" w:rsidRDefault="00FE640C" w:rsidP="0014183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08E4E3" w14:textId="77777777" w:rsidR="00FE640C" w:rsidRDefault="00FE640C" w:rsidP="00141831">
            <w:pPr>
              <w:pStyle w:val="TAL"/>
            </w:pPr>
            <w:r>
              <w:rPr>
                <w:rFonts w:cs="Arial"/>
                <w:szCs w:val="18"/>
                <w:lang w:eastAsia="zh-CN"/>
              </w:rPr>
              <w:t xml:space="preserve">This IE indicates whether the NF supports </w:t>
            </w:r>
            <w:r>
              <w:t>Load Control based on LCI Header (see clause 6.3 of 3GPP TS 29.500 [4]).</w:t>
            </w:r>
          </w:p>
          <w:p w14:paraId="35417E14" w14:textId="77777777" w:rsidR="00FE640C" w:rsidRDefault="00FE640C" w:rsidP="0014183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C8EA626" w14:textId="77777777" w:rsidR="00FE640C" w:rsidRPr="00690A26" w:rsidRDefault="00FE640C" w:rsidP="00141831">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FE640C" w:rsidRPr="00690A26" w14:paraId="716CE1D9"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74649CB" w14:textId="77777777" w:rsidR="00FE640C" w:rsidRPr="00690A26" w:rsidRDefault="00FE640C" w:rsidP="00141831">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E89E243" w14:textId="77777777" w:rsidR="00FE640C" w:rsidRPr="00690A26" w:rsidRDefault="00FE640C" w:rsidP="00141831">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BA054C" w14:textId="77777777" w:rsidR="00FE640C" w:rsidRPr="00690A26" w:rsidRDefault="00FE640C" w:rsidP="0014183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6A1018" w14:textId="77777777" w:rsidR="00FE640C" w:rsidRPr="00690A26" w:rsidRDefault="00FE640C" w:rsidP="0014183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F8609B" w14:textId="77777777" w:rsidR="00FE640C" w:rsidRDefault="00FE640C" w:rsidP="00141831">
            <w:pPr>
              <w:pStyle w:val="TAL"/>
            </w:pPr>
            <w:r>
              <w:rPr>
                <w:rFonts w:cs="Arial"/>
                <w:szCs w:val="18"/>
                <w:lang w:eastAsia="zh-CN"/>
              </w:rPr>
              <w:t>This IE indicates whether the NF supports Overl</w:t>
            </w:r>
            <w:r>
              <w:t>oad Control based on OCI Header (see clause 6.4 of 3GPP TS 29.500 [4]).</w:t>
            </w:r>
          </w:p>
          <w:p w14:paraId="7B9EE5C2" w14:textId="77777777" w:rsidR="00FE640C" w:rsidRDefault="00FE640C" w:rsidP="0014183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9E1404F" w14:textId="77777777" w:rsidR="00FE640C" w:rsidRPr="00690A26" w:rsidRDefault="00FE640C" w:rsidP="00141831">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FE640C" w:rsidRPr="00690A26" w14:paraId="1BEC4E0F"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9214926" w14:textId="77777777" w:rsidR="00FE640C" w:rsidRDefault="00FE640C" w:rsidP="00141831">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0038CF" w14:textId="77777777" w:rsidR="00FE640C" w:rsidRDefault="00FE640C" w:rsidP="00141831">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90165E" w14:textId="77777777" w:rsidR="00FE640C" w:rsidRDefault="00FE640C" w:rsidP="0014183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B704B1" w14:textId="77777777" w:rsidR="00FE640C" w:rsidRDefault="00FE640C" w:rsidP="0014183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3BCD65" w14:textId="77777777" w:rsidR="00FE640C" w:rsidRDefault="00FE640C" w:rsidP="00141831">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07438665" w14:textId="77777777" w:rsidR="00FE640C" w:rsidRDefault="00FE640C" w:rsidP="00141831">
            <w:pPr>
              <w:pStyle w:val="TAL"/>
              <w:rPr>
                <w:rFonts w:cs="Arial"/>
                <w:szCs w:val="18"/>
              </w:rPr>
            </w:pPr>
          </w:p>
          <w:p w14:paraId="448776FB" w14:textId="77777777" w:rsidR="00FE640C" w:rsidRDefault="00FE640C" w:rsidP="00141831">
            <w:pPr>
              <w:pStyle w:val="TAL"/>
              <w:rPr>
                <w:rFonts w:cs="Arial"/>
                <w:szCs w:val="18"/>
                <w:lang w:eastAsia="zh-CN"/>
              </w:rPr>
            </w:pPr>
            <w:r>
              <w:rPr>
                <w:rFonts w:cs="Arial"/>
                <w:szCs w:val="18"/>
              </w:rPr>
              <w:t>When present, the value of each entry of the map shall be the recovery time of the NF Set indicated by the key.</w:t>
            </w:r>
          </w:p>
        </w:tc>
      </w:tr>
      <w:tr w:rsidR="00FE640C" w:rsidRPr="00690A26" w14:paraId="54BFD200"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37B44E1" w14:textId="77777777" w:rsidR="00FE640C" w:rsidRDefault="00FE640C" w:rsidP="00141831">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0E44C1" w14:textId="77777777" w:rsidR="00FE640C" w:rsidRDefault="00FE640C" w:rsidP="00141831">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D7071DD" w14:textId="77777777" w:rsidR="00FE640C" w:rsidRDefault="00FE640C" w:rsidP="0014183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CCE547" w14:textId="77777777" w:rsidR="00FE640C" w:rsidRDefault="00FE640C" w:rsidP="0014183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84C543" w14:textId="77777777" w:rsidR="00FE640C" w:rsidRDefault="00FE640C" w:rsidP="00141831">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28906778" w14:textId="77777777" w:rsidR="00FE640C" w:rsidRDefault="00FE640C" w:rsidP="00141831">
            <w:pPr>
              <w:pStyle w:val="TAL"/>
              <w:rPr>
                <w:rFonts w:cs="Arial"/>
                <w:szCs w:val="18"/>
              </w:rPr>
            </w:pPr>
          </w:p>
          <w:p w14:paraId="46DE2F0D" w14:textId="77777777" w:rsidR="00FE640C" w:rsidRDefault="00FE640C" w:rsidP="00141831">
            <w:pPr>
              <w:pStyle w:val="TAL"/>
              <w:rPr>
                <w:rFonts w:cs="Arial"/>
                <w:szCs w:val="18"/>
                <w:lang w:eastAsia="zh-CN"/>
              </w:rPr>
            </w:pPr>
            <w:r>
              <w:rPr>
                <w:rFonts w:cs="Arial"/>
                <w:szCs w:val="18"/>
              </w:rPr>
              <w:t>When present, the value of each entry of the map shall be the recovery time of the NF Service Set indicated by the key.</w:t>
            </w:r>
          </w:p>
        </w:tc>
      </w:tr>
      <w:tr w:rsidR="00FE640C" w:rsidRPr="00690A26" w14:paraId="4995B123"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DE82064" w14:textId="77777777" w:rsidR="00FE640C" w:rsidRDefault="00FE640C" w:rsidP="00141831">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D2F86BA" w14:textId="77777777" w:rsidR="00FE640C" w:rsidRDefault="00FE640C" w:rsidP="0014183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35064B7" w14:textId="77777777" w:rsidR="00FE640C" w:rsidRPr="00690A26" w:rsidRDefault="00FE640C" w:rsidP="001418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347D7A" w14:textId="77777777" w:rsidR="00FE640C" w:rsidRPr="00690A26" w:rsidRDefault="00FE640C" w:rsidP="0014183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EBE5F41" w14:textId="77777777" w:rsidR="00FE640C" w:rsidRDefault="00FE640C" w:rsidP="00141831">
            <w:pPr>
              <w:pStyle w:val="TAL"/>
              <w:rPr>
                <w:rFonts w:cs="Arial"/>
                <w:szCs w:val="18"/>
              </w:rPr>
            </w:pPr>
            <w:r>
              <w:rPr>
                <w:rFonts w:cs="Arial"/>
                <w:szCs w:val="18"/>
              </w:rPr>
              <w:t>When present, this IE shall carry the list of SCP domains the SCP belongs to, or the SCP domain the NF (other than SCP) or the SEPP belongs to.</w:t>
            </w:r>
          </w:p>
          <w:p w14:paraId="3859015A" w14:textId="77777777" w:rsidR="00FE640C" w:rsidRDefault="00FE640C" w:rsidP="00141831">
            <w:pPr>
              <w:pStyle w:val="TAL"/>
              <w:rPr>
                <w:rFonts w:cs="Arial"/>
                <w:szCs w:val="18"/>
              </w:rPr>
            </w:pPr>
            <w:r>
              <w:rPr>
                <w:rFonts w:cs="Arial"/>
                <w:szCs w:val="18"/>
              </w:rPr>
              <w:t>(NOTE 14)</w:t>
            </w:r>
          </w:p>
        </w:tc>
      </w:tr>
      <w:tr w:rsidR="00FE640C" w:rsidRPr="00690A26" w14:paraId="0CE5DBAF"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0EB96495" w14:textId="77777777" w:rsidR="00FE640C" w:rsidRDefault="00FE640C" w:rsidP="00141831">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546BF0" w14:textId="77777777" w:rsidR="00FE640C" w:rsidRDefault="00FE640C" w:rsidP="00141831">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36BDBECA" w14:textId="77777777" w:rsidR="00FE640C" w:rsidRPr="00690A26" w:rsidRDefault="00FE640C" w:rsidP="001418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4D14BD" w14:textId="77777777" w:rsidR="00FE640C" w:rsidRPr="00690A26" w:rsidRDefault="00FE640C" w:rsidP="001418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2169D5" w14:textId="77777777" w:rsidR="00FE640C" w:rsidRDefault="00FE640C" w:rsidP="00141831">
            <w:pPr>
              <w:pStyle w:val="TAL"/>
              <w:rPr>
                <w:rFonts w:cs="Arial"/>
                <w:szCs w:val="18"/>
              </w:rPr>
            </w:pPr>
            <w:r>
              <w:rPr>
                <w:rFonts w:cs="Arial"/>
                <w:szCs w:val="18"/>
              </w:rPr>
              <w:t>Specific data for the SCP</w:t>
            </w:r>
          </w:p>
        </w:tc>
      </w:tr>
      <w:tr w:rsidR="00FE640C" w:rsidRPr="00690A26" w14:paraId="227F9D88"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929911A" w14:textId="77777777" w:rsidR="00FE640C" w:rsidRDefault="00FE640C" w:rsidP="00141831">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B08C0D" w14:textId="77777777" w:rsidR="00FE640C" w:rsidRDefault="00FE640C" w:rsidP="00141831">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61F9C75B" w14:textId="77777777" w:rsidR="00FE640C" w:rsidRDefault="00FE640C" w:rsidP="001418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61D8FB" w14:textId="77777777" w:rsidR="00FE640C" w:rsidRDefault="00FE640C" w:rsidP="001418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CDF6BE" w14:textId="77777777" w:rsidR="00FE640C" w:rsidRDefault="00FE640C" w:rsidP="00141831">
            <w:pPr>
              <w:pStyle w:val="TAL"/>
              <w:rPr>
                <w:rFonts w:cs="Arial"/>
                <w:szCs w:val="18"/>
              </w:rPr>
            </w:pPr>
            <w:r>
              <w:rPr>
                <w:rFonts w:cs="Arial"/>
                <w:szCs w:val="18"/>
              </w:rPr>
              <w:t>Specific data for the SEPP</w:t>
            </w:r>
          </w:p>
        </w:tc>
      </w:tr>
      <w:tr w:rsidR="00FE640C" w:rsidRPr="00690A26" w14:paraId="3DE635FA"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4CB4153" w14:textId="77777777" w:rsidR="00FE640C" w:rsidRDefault="00FE640C" w:rsidP="00141831">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5495DB9A" w14:textId="77777777" w:rsidR="00FE640C" w:rsidRDefault="00FE640C" w:rsidP="00141831">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416839B" w14:textId="77777777" w:rsidR="00FE640C" w:rsidRDefault="00FE640C" w:rsidP="001418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C390EC" w14:textId="77777777" w:rsidR="00FE640C" w:rsidRDefault="00FE640C" w:rsidP="001418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9B8FBD" w14:textId="77777777" w:rsidR="00FE640C" w:rsidRDefault="00FE640C" w:rsidP="00141831">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FE640C" w:rsidRPr="00690A26" w14:paraId="51CB4BF0"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43B19C73" w14:textId="77777777" w:rsidR="00FE640C" w:rsidRDefault="00FE640C" w:rsidP="00141831">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FCBBF72" w14:textId="77777777" w:rsidR="00FE640C" w:rsidRDefault="00FE640C" w:rsidP="00141831">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67C3FD3" w14:textId="77777777" w:rsidR="00FE640C" w:rsidRDefault="00FE640C" w:rsidP="001418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9391A" w14:textId="77777777" w:rsidR="00FE640C" w:rsidRDefault="00FE640C" w:rsidP="0014183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2005DCE" w14:textId="77777777" w:rsidR="00FE640C" w:rsidRDefault="00FE640C" w:rsidP="00141831">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31B8CFE" w14:textId="77777777" w:rsidR="00FE640C" w:rsidRDefault="00FE640C" w:rsidP="0014183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2FCA825" w14:textId="77777777" w:rsidR="00FE640C" w:rsidRDefault="00FE640C" w:rsidP="00141831">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FE640C" w:rsidRPr="00690A26" w14:paraId="0B6615BD"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F2D0E60" w14:textId="77777777" w:rsidR="00FE640C" w:rsidRDefault="00FE640C" w:rsidP="00141831">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8D710E" w14:textId="77777777" w:rsidR="00FE640C" w:rsidRDefault="00FE640C" w:rsidP="00141831">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33733C7" w14:textId="77777777" w:rsidR="00FE640C"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CA1F5A" w14:textId="77777777" w:rsidR="00FE640C"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21932B" w14:textId="77777777" w:rsidR="00FE640C" w:rsidRDefault="00FE640C" w:rsidP="00141831">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13179970" w14:textId="77777777" w:rsidR="00FE640C"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640C" w:rsidRPr="00690A26" w14:paraId="6D809EC4"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65CA20A" w14:textId="77777777" w:rsidR="00FE640C" w:rsidRDefault="00FE640C" w:rsidP="00141831">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0AC1442F" w14:textId="77777777" w:rsidR="00FE640C" w:rsidRDefault="00FE640C" w:rsidP="00141831">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33617DCA" w14:textId="77777777" w:rsidR="00FE640C" w:rsidRPr="00690A26" w:rsidRDefault="00FE640C" w:rsidP="00141831">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3E23897F" w14:textId="77777777" w:rsidR="00FE640C" w:rsidRPr="00690A26" w:rsidRDefault="00FE640C" w:rsidP="00141831">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745EA22D" w14:textId="77777777" w:rsidR="00FE640C" w:rsidRPr="00690A26" w:rsidRDefault="00FE640C" w:rsidP="00141831">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FE640C" w:rsidRPr="00690A26" w14:paraId="7909784B"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A57C04F" w14:textId="77777777" w:rsidR="00FE640C" w:rsidRDefault="00FE640C" w:rsidP="00141831">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798153" w14:textId="77777777" w:rsidR="00FE640C" w:rsidRDefault="00FE640C" w:rsidP="00141831">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76312E9" w14:textId="77777777" w:rsidR="00FE640C" w:rsidRPr="00C74B20" w:rsidRDefault="00FE640C" w:rsidP="00141831">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ED9529A" w14:textId="77777777" w:rsidR="00FE640C" w:rsidRPr="00C74B20" w:rsidRDefault="00FE640C" w:rsidP="00141831">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2242D59C" w14:textId="77777777" w:rsidR="00FE640C" w:rsidRPr="00C74B20" w:rsidRDefault="00FE640C" w:rsidP="00141831">
            <w:pPr>
              <w:pStyle w:val="TAL"/>
              <w:rPr>
                <w:rFonts w:eastAsia="DengXian" w:cs="Arial"/>
                <w:szCs w:val="18"/>
              </w:rPr>
            </w:pPr>
            <w:r w:rsidRPr="00321379">
              <w:rPr>
                <w:rFonts w:cs="Arial"/>
                <w:szCs w:val="18"/>
              </w:rPr>
              <w:t xml:space="preserve">Specific data for the </w:t>
            </w:r>
            <w:r>
              <w:rPr>
                <w:rFonts w:cs="Arial"/>
                <w:szCs w:val="18"/>
              </w:rPr>
              <w:t>MFAF</w:t>
            </w:r>
          </w:p>
        </w:tc>
      </w:tr>
      <w:tr w:rsidR="00FE640C" w:rsidRPr="00690A26" w14:paraId="2A4DD7E3"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B58BF0B" w14:textId="77777777" w:rsidR="00FE640C" w:rsidRDefault="00FE640C" w:rsidP="00141831">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A5F51F" w14:textId="77777777" w:rsidR="00FE640C" w:rsidRDefault="00FE640C" w:rsidP="00141831">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B95DEE" w14:textId="77777777" w:rsidR="00FE640C" w:rsidRPr="00321379"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557218" w14:textId="77777777" w:rsidR="00FE640C" w:rsidRPr="00321379"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06B54B" w14:textId="77777777" w:rsidR="00FE640C" w:rsidRDefault="00FE640C" w:rsidP="00141831">
            <w:pPr>
              <w:pStyle w:val="TAL"/>
              <w:rPr>
                <w:rFonts w:cs="Arial"/>
                <w:szCs w:val="18"/>
                <w:lang w:eastAsia="zh-CN"/>
              </w:rPr>
            </w:pPr>
            <w:r>
              <w:rPr>
                <w:rFonts w:cs="Arial"/>
                <w:szCs w:val="18"/>
                <w:lang w:eastAsia="zh-CN"/>
              </w:rPr>
              <w:t>EASDF specific data</w:t>
            </w:r>
          </w:p>
          <w:p w14:paraId="0665EF64" w14:textId="77777777" w:rsidR="00FE640C" w:rsidRDefault="00FE640C" w:rsidP="00141831">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F9D8D99" w14:textId="77777777" w:rsidR="00FE640C" w:rsidRPr="00321379" w:rsidRDefault="00FE640C" w:rsidP="00141831">
            <w:pPr>
              <w:pStyle w:val="TAL"/>
              <w:rPr>
                <w:rFonts w:cs="Arial"/>
                <w:szCs w:val="18"/>
              </w:rPr>
            </w:pPr>
            <w:r>
              <w:rPr>
                <w:lang w:val="en-US"/>
              </w:rPr>
              <w:t>(NOTE 20)</w:t>
            </w:r>
          </w:p>
        </w:tc>
      </w:tr>
      <w:tr w:rsidR="00FE640C" w:rsidRPr="00690A26" w14:paraId="5B0ABF4E"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075FE6E0" w14:textId="77777777" w:rsidR="00FE640C" w:rsidRDefault="00FE640C" w:rsidP="00141831">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28D6D3" w14:textId="77777777" w:rsidR="00FE640C" w:rsidRDefault="00FE640C" w:rsidP="00141831">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AC62004" w14:textId="77777777" w:rsidR="00FE640C" w:rsidRPr="00690A26" w:rsidRDefault="00FE640C" w:rsidP="0014183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6F83E" w14:textId="77777777" w:rsidR="00FE640C" w:rsidRPr="00690A26" w:rsidRDefault="00FE640C" w:rsidP="0014183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52E449C" w14:textId="77777777" w:rsidR="00FE640C" w:rsidRDefault="00FE640C" w:rsidP="00141831">
            <w:pPr>
              <w:pStyle w:val="TAL"/>
              <w:rPr>
                <w:rFonts w:cs="Arial"/>
                <w:szCs w:val="18"/>
                <w:lang w:eastAsia="zh-CN"/>
              </w:rPr>
            </w:pPr>
            <w:r>
              <w:rPr>
                <w:rFonts w:cs="Arial"/>
                <w:szCs w:val="18"/>
              </w:rPr>
              <w:t>Specific data for the DCCF</w:t>
            </w:r>
          </w:p>
        </w:tc>
      </w:tr>
      <w:tr w:rsidR="00FE640C" w:rsidRPr="00690A26" w14:paraId="3366FC99" w14:textId="77777777" w:rsidTr="0014183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659FABD" w14:textId="77777777" w:rsidR="00FE640C" w:rsidRPr="00690A26" w:rsidRDefault="00FE640C" w:rsidP="00141831">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04F4F19E" w14:textId="77777777" w:rsidR="00FE640C" w:rsidRPr="00690A26" w:rsidRDefault="00FE640C" w:rsidP="00141831">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w:t>
            </w:r>
            <w:proofErr w:type="spellStart"/>
            <w:r w:rsidRPr="00D04732">
              <w:t>pcscfInfoList</w:t>
            </w:r>
            <w:proofErr w:type="spellEnd"/>
            <w:r w:rsidRPr="00D04732">
              <w:t xml:space="preserve"> attribute, the addressing information is also used for the P-CSCF Gm interface.</w:t>
            </w:r>
          </w:p>
          <w:p w14:paraId="43E5DC6A" w14:textId="77777777" w:rsidR="00FE640C" w:rsidRPr="00690A26" w:rsidRDefault="00FE640C" w:rsidP="00141831">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6445BA2E" w14:textId="77777777" w:rsidR="00FE640C" w:rsidRPr="00690A26" w:rsidRDefault="00FE640C" w:rsidP="00141831">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2045139" w14:textId="77777777" w:rsidR="00FE640C" w:rsidRPr="00690A26" w:rsidRDefault="00FE640C" w:rsidP="00141831">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5AACE1BB" w14:textId="77777777" w:rsidR="00FE640C" w:rsidRPr="00690A26" w:rsidRDefault="00FE640C" w:rsidP="00141831">
            <w:pPr>
              <w:pStyle w:val="TAN"/>
              <w:rPr>
                <w:rFonts w:cs="Arial"/>
                <w:szCs w:val="18"/>
              </w:rPr>
            </w:pPr>
            <w:r w:rsidRPr="00690A26">
              <w:t>NOTE 6:</w:t>
            </w:r>
            <w:r w:rsidRPr="00690A26">
              <w:tab/>
            </w:r>
            <w:bookmarkStart w:id="17"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17"/>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355C9D99" w14:textId="77777777" w:rsidR="00FE640C" w:rsidRPr="00690A26" w:rsidRDefault="00FE640C" w:rsidP="00141831">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D16C82E" w14:textId="77777777" w:rsidR="00FE640C" w:rsidRPr="00690A26" w:rsidRDefault="00FE640C" w:rsidP="00141831">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2E0A5F22" w14:textId="77777777" w:rsidR="00FE640C" w:rsidRPr="00690A26" w:rsidRDefault="00FE640C" w:rsidP="00141831">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5EF06DB2" w14:textId="77777777" w:rsidR="00FE640C" w:rsidRPr="00690A26" w:rsidRDefault="00FE640C" w:rsidP="00141831">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8AD3768" w14:textId="77777777" w:rsidR="00FE640C" w:rsidRPr="00690A26" w:rsidRDefault="00FE640C" w:rsidP="00141831">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38336048" w14:textId="77777777" w:rsidR="00FE640C" w:rsidRPr="00690A26" w:rsidRDefault="00FE640C" w:rsidP="00141831">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26017948" w14:textId="77777777" w:rsidR="00FE640C" w:rsidRDefault="00FE640C" w:rsidP="00141831">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219691CE" w14:textId="77777777" w:rsidR="00FE640C" w:rsidRDefault="00FE640C" w:rsidP="00141831">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28644CBA" w14:textId="77777777" w:rsidR="00FE640C" w:rsidRDefault="00FE640C" w:rsidP="00141831">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2AE03A96" w14:textId="77777777" w:rsidR="00FE640C" w:rsidRDefault="00FE640C" w:rsidP="00141831">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77345D1D" w14:textId="77777777" w:rsidR="00FE640C" w:rsidRDefault="00FE640C" w:rsidP="00141831">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2EE50C76" w14:textId="77777777" w:rsidR="00FE640C" w:rsidRDefault="00FE640C" w:rsidP="00141831">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w:t>
            </w:r>
            <w:r>
              <w:lastRenderedPageBreak/>
              <w:t>and if the NF Service Consumer supports to indicate specific IP address(es) to establish an HTTP/2 connection with an FQDN in the target URI.</w:t>
            </w:r>
          </w:p>
          <w:p w14:paraId="241BC623" w14:textId="77777777" w:rsidR="00FE640C" w:rsidRDefault="00FE640C" w:rsidP="00141831">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88CFA31" w14:textId="77777777" w:rsidR="00FE640C" w:rsidRPr="00690A26" w:rsidRDefault="00FE640C" w:rsidP="00141831">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tc>
      </w:tr>
    </w:tbl>
    <w:p w14:paraId="10F54869" w14:textId="3B0B8374" w:rsidR="00FE640C" w:rsidRDefault="00FE640C" w:rsidP="00FE640C">
      <w:pPr>
        <w:rPr>
          <w:lang w:val="en-US"/>
        </w:rPr>
      </w:pPr>
    </w:p>
    <w:p w14:paraId="43BEDA06" w14:textId="5894DFD0" w:rsidR="00FE640C" w:rsidRDefault="00FE640C" w:rsidP="00FE640C">
      <w:pPr>
        <w:rPr>
          <w:lang w:val="en-US"/>
        </w:rPr>
      </w:pPr>
    </w:p>
    <w:p w14:paraId="364FD383" w14:textId="77777777" w:rsidR="00FE640C" w:rsidRPr="006B5418" w:rsidRDefault="00FE640C" w:rsidP="00FE64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E79AEB" w14:textId="77777777" w:rsidR="00FE640C" w:rsidRPr="00690A26" w:rsidRDefault="00FE640C" w:rsidP="00FE640C">
      <w:pPr>
        <w:pStyle w:val="Heading5"/>
      </w:pPr>
      <w:bookmarkStart w:id="18" w:name="_Toc24937654"/>
      <w:bookmarkStart w:id="19" w:name="_Toc33962469"/>
      <w:bookmarkStart w:id="20" w:name="_Toc42883231"/>
      <w:bookmarkStart w:id="21" w:name="_Toc49733099"/>
      <w:bookmarkStart w:id="22" w:name="_Toc56690724"/>
      <w:bookmarkStart w:id="23" w:name="_Toc74948889"/>
      <w:r w:rsidRPr="00690A26">
        <w:lastRenderedPageBreak/>
        <w:t>6.1.6.2.3</w:t>
      </w:r>
      <w:r w:rsidRPr="00690A26">
        <w:tab/>
        <w:t xml:space="preserve">Type: </w:t>
      </w:r>
      <w:proofErr w:type="spellStart"/>
      <w:r w:rsidRPr="00690A26">
        <w:t>NFService</w:t>
      </w:r>
      <w:bookmarkEnd w:id="18"/>
      <w:bookmarkEnd w:id="19"/>
      <w:bookmarkEnd w:id="20"/>
      <w:bookmarkEnd w:id="21"/>
      <w:bookmarkEnd w:id="22"/>
      <w:bookmarkEnd w:id="23"/>
      <w:proofErr w:type="spellEnd"/>
    </w:p>
    <w:p w14:paraId="4C2EFABE" w14:textId="77777777" w:rsidR="00FE640C" w:rsidRPr="00690A26" w:rsidRDefault="00FE640C" w:rsidP="00FE640C">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E640C" w:rsidRPr="00690A26" w14:paraId="2DEB6711"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562EE7" w14:textId="77777777" w:rsidR="00FE640C" w:rsidRPr="00690A26" w:rsidRDefault="00FE640C" w:rsidP="0014183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5232A1" w14:textId="77777777" w:rsidR="00FE640C" w:rsidRPr="00690A26" w:rsidRDefault="00FE640C" w:rsidP="0014183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6D14BE" w14:textId="77777777" w:rsidR="00FE640C" w:rsidRPr="00690A26" w:rsidRDefault="00FE640C" w:rsidP="0014183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19716" w14:textId="77777777" w:rsidR="00FE640C" w:rsidRPr="00690A26" w:rsidRDefault="00FE640C" w:rsidP="0014183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CE0D91" w14:textId="77777777" w:rsidR="00FE640C" w:rsidRPr="00690A26" w:rsidRDefault="00FE640C" w:rsidP="00141831">
            <w:pPr>
              <w:pStyle w:val="TAH"/>
              <w:rPr>
                <w:rFonts w:cs="Arial"/>
                <w:szCs w:val="18"/>
              </w:rPr>
            </w:pPr>
            <w:r w:rsidRPr="00690A26">
              <w:rPr>
                <w:rFonts w:cs="Arial"/>
                <w:szCs w:val="18"/>
              </w:rPr>
              <w:t>Description</w:t>
            </w:r>
          </w:p>
        </w:tc>
      </w:tr>
      <w:tr w:rsidR="00FE640C" w:rsidRPr="00690A26" w14:paraId="3F00CEE2"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ADDC687" w14:textId="77777777" w:rsidR="00FE640C" w:rsidRPr="00690A26" w:rsidRDefault="00FE640C" w:rsidP="00141831">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915EA3A" w14:textId="77777777" w:rsidR="00FE640C" w:rsidRPr="00690A26" w:rsidRDefault="00FE640C" w:rsidP="00141831">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8C7B453" w14:textId="77777777" w:rsidR="00FE640C" w:rsidRPr="00690A26" w:rsidRDefault="00FE640C" w:rsidP="0014183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05D944A" w14:textId="77777777" w:rsidR="00FE640C" w:rsidRPr="00690A26" w:rsidRDefault="00FE640C" w:rsidP="0014183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10EC74E" w14:textId="77777777" w:rsidR="00FE640C" w:rsidRPr="00690A26" w:rsidRDefault="00FE640C" w:rsidP="00141831">
            <w:pPr>
              <w:pStyle w:val="TAL"/>
              <w:rPr>
                <w:rFonts w:cs="Arial"/>
                <w:szCs w:val="18"/>
              </w:rPr>
            </w:pPr>
            <w:r w:rsidRPr="00690A26">
              <w:rPr>
                <w:rFonts w:cs="Arial"/>
                <w:szCs w:val="18"/>
              </w:rPr>
              <w:t>Unique ID of the service instance within a given NF Instance</w:t>
            </w:r>
          </w:p>
        </w:tc>
      </w:tr>
      <w:tr w:rsidR="00FE640C" w:rsidRPr="00690A26" w14:paraId="39B13C89"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D0D7BE3" w14:textId="77777777" w:rsidR="00FE640C" w:rsidRPr="00690A26" w:rsidRDefault="00FE640C" w:rsidP="00141831">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9566764" w14:textId="77777777" w:rsidR="00FE640C" w:rsidRPr="00690A26" w:rsidRDefault="00FE640C" w:rsidP="00141831">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72C93C72" w14:textId="77777777" w:rsidR="00FE640C" w:rsidRPr="00690A26" w:rsidRDefault="00FE640C" w:rsidP="0014183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D20C871" w14:textId="77777777" w:rsidR="00FE640C" w:rsidRPr="00690A26" w:rsidRDefault="00FE640C" w:rsidP="0014183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DB66799" w14:textId="77777777" w:rsidR="00FE640C" w:rsidRPr="00690A26" w:rsidRDefault="00FE640C" w:rsidP="00141831">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FE640C" w:rsidRPr="00690A26" w14:paraId="5B4CD4E2"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F6C3972" w14:textId="77777777" w:rsidR="00FE640C" w:rsidRPr="00690A26" w:rsidRDefault="00FE640C" w:rsidP="00141831">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55E4B6E9" w14:textId="77777777" w:rsidR="00FE640C" w:rsidRPr="00690A26" w:rsidRDefault="00FE640C" w:rsidP="00141831">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249E315" w14:textId="77777777" w:rsidR="00FE640C" w:rsidRPr="00690A26" w:rsidRDefault="00FE640C" w:rsidP="0014183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7997FB0"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C43B5C" w14:textId="77777777" w:rsidR="00FE640C" w:rsidRPr="00690A26" w:rsidRDefault="00FE640C" w:rsidP="00141831">
            <w:pPr>
              <w:pStyle w:val="TAL"/>
              <w:rPr>
                <w:rFonts w:cs="Arial"/>
                <w:szCs w:val="18"/>
              </w:rPr>
            </w:pPr>
            <w:r w:rsidRPr="00690A26">
              <w:rPr>
                <w:rFonts w:cs="Arial"/>
                <w:szCs w:val="18"/>
              </w:rPr>
              <w:t>The API versions supported by the NF Service and if available, the corresponding retirement date of the NF Service.</w:t>
            </w:r>
          </w:p>
          <w:p w14:paraId="712609A4" w14:textId="77777777" w:rsidR="00FE640C" w:rsidRPr="00690A26" w:rsidRDefault="00FE640C" w:rsidP="00141831">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FE640C" w:rsidRPr="00690A26" w14:paraId="50B5D5E5"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D8FC921" w14:textId="77777777" w:rsidR="00FE640C" w:rsidRPr="00690A26" w:rsidRDefault="00FE640C" w:rsidP="00141831">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0023C777" w14:textId="77777777" w:rsidR="00FE640C" w:rsidRPr="00690A26" w:rsidRDefault="00FE640C" w:rsidP="00141831">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77A7D6DA" w14:textId="77777777" w:rsidR="00FE640C" w:rsidRPr="00690A26" w:rsidRDefault="00FE640C" w:rsidP="0014183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CEA52FE" w14:textId="77777777" w:rsidR="00FE640C" w:rsidRPr="00690A26" w:rsidRDefault="00FE640C" w:rsidP="0014183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47ED4C8" w14:textId="77777777" w:rsidR="00FE640C" w:rsidRPr="00690A26" w:rsidRDefault="00FE640C" w:rsidP="00141831">
            <w:pPr>
              <w:pStyle w:val="TAL"/>
              <w:rPr>
                <w:rFonts w:cs="Arial"/>
                <w:szCs w:val="18"/>
              </w:rPr>
            </w:pPr>
            <w:r w:rsidRPr="00690A26">
              <w:rPr>
                <w:rFonts w:cs="Arial"/>
                <w:szCs w:val="18"/>
              </w:rPr>
              <w:t>URI scheme (e.g. "http", "https")</w:t>
            </w:r>
          </w:p>
        </w:tc>
      </w:tr>
      <w:tr w:rsidR="00FE640C" w:rsidRPr="00690A26" w14:paraId="1A7D79B1"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ADB98D7" w14:textId="77777777" w:rsidR="00FE640C" w:rsidRPr="00690A26" w:rsidRDefault="00FE640C" w:rsidP="00141831">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5836A78" w14:textId="77777777" w:rsidR="00FE640C" w:rsidRPr="00690A26" w:rsidDel="00910E26" w:rsidRDefault="00FE640C" w:rsidP="00141831">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D982289" w14:textId="77777777" w:rsidR="00FE640C" w:rsidRPr="00690A26" w:rsidRDefault="00FE640C" w:rsidP="0014183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071AA4C" w14:textId="77777777" w:rsidR="00FE640C" w:rsidRPr="00690A26" w:rsidRDefault="00FE640C" w:rsidP="0014183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39F1F38" w14:textId="77777777" w:rsidR="00FE640C" w:rsidRPr="00690A26" w:rsidDel="00910E26" w:rsidRDefault="00FE640C" w:rsidP="00141831">
            <w:pPr>
              <w:pStyle w:val="TAL"/>
              <w:rPr>
                <w:rFonts w:cs="Arial"/>
                <w:szCs w:val="18"/>
              </w:rPr>
            </w:pPr>
            <w:r w:rsidRPr="00690A26">
              <w:rPr>
                <w:rFonts w:cs="Arial"/>
                <w:szCs w:val="18"/>
              </w:rPr>
              <w:t>Status of the NF Service Instance (NOTE 3)</w:t>
            </w:r>
            <w:r>
              <w:rPr>
                <w:rFonts w:cs="Arial"/>
                <w:szCs w:val="18"/>
              </w:rPr>
              <w:t xml:space="preserve"> (NOTE 12)</w:t>
            </w:r>
          </w:p>
        </w:tc>
      </w:tr>
      <w:tr w:rsidR="00FE640C" w:rsidRPr="00690A26" w14:paraId="0D79BAF4"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AB246AD" w14:textId="77777777" w:rsidR="00FE640C" w:rsidRPr="00690A26" w:rsidRDefault="00FE640C" w:rsidP="00141831">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44E50B7" w14:textId="77777777" w:rsidR="00FE640C" w:rsidRPr="00690A26" w:rsidRDefault="00FE640C" w:rsidP="00141831">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B7B253E"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508E2B"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6AEEE0" w14:textId="77777777" w:rsidR="00FE640C" w:rsidRDefault="00FE640C" w:rsidP="00141831">
            <w:pPr>
              <w:pStyle w:val="TAL"/>
              <w:rPr>
                <w:rFonts w:cs="Arial"/>
                <w:szCs w:val="18"/>
              </w:rPr>
            </w:pPr>
            <w:r w:rsidRPr="00690A26">
              <w:rPr>
                <w:rFonts w:cs="Arial"/>
                <w:szCs w:val="18"/>
              </w:rPr>
              <w:t>FQDN of the NF Service Instance (NOTE 1) (NOTE 8)</w:t>
            </w:r>
            <w:r>
              <w:rPr>
                <w:rFonts w:cs="Arial"/>
                <w:szCs w:val="18"/>
              </w:rPr>
              <w:t xml:space="preserve"> (NOTE 14)</w:t>
            </w:r>
          </w:p>
          <w:p w14:paraId="385AC664" w14:textId="77777777" w:rsidR="00FE640C" w:rsidRPr="00690A26" w:rsidRDefault="00FE640C" w:rsidP="00141831">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FE640C" w:rsidRPr="00690A26" w14:paraId="58740268"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205E734" w14:textId="77777777" w:rsidR="00FE640C" w:rsidRPr="00690A26" w:rsidRDefault="00FE640C" w:rsidP="00141831">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07837116" w14:textId="77777777" w:rsidR="00FE640C" w:rsidRPr="00690A26" w:rsidRDefault="00FE640C" w:rsidP="00141831">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8961F80"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43486C"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3DFF52" w14:textId="77777777" w:rsidR="00FE640C" w:rsidRPr="00690A26" w:rsidRDefault="00FE640C" w:rsidP="00141831">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7778CD72" w14:textId="77777777" w:rsidR="00FE640C" w:rsidRPr="00690A26" w:rsidRDefault="00FE640C" w:rsidP="00141831">
            <w:pPr>
              <w:pStyle w:val="TAL"/>
              <w:rPr>
                <w:rFonts w:cs="Arial"/>
                <w:szCs w:val="18"/>
              </w:rPr>
            </w:pPr>
          </w:p>
          <w:p w14:paraId="706E7464" w14:textId="6066EB98" w:rsidR="00FE640C" w:rsidRPr="00690A26" w:rsidRDefault="00FE640C" w:rsidP="0014183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ins w:id="24" w:author="Bruno Landais" w:date="2021-08-06T16:07:00Z">
              <w:r w:rsidR="002027BC">
                <w:rPr>
                  <w:rFonts w:cs="Arial"/>
                  <w:szCs w:val="18"/>
                </w:rPr>
                <w:t xml:space="preserve">the same or </w:t>
              </w:r>
            </w:ins>
            <w:r w:rsidRPr="00690A26">
              <w:rPr>
                <w:rFonts w:cs="Arial"/>
                <w:szCs w:val="18"/>
              </w:rPr>
              <w:t xml:space="preserve">a different PLMN, but </w:t>
            </w:r>
            <w:ins w:id="25" w:author="Bruno Landais" w:date="2021-08-06T16:09:00Z">
              <w:r w:rsidR="002027BC">
                <w:rPr>
                  <w:rFonts w:cs="Arial"/>
                  <w:szCs w:val="18"/>
                </w:rPr>
                <w:t xml:space="preserve">in the latter case </w:t>
              </w:r>
            </w:ins>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FE640C" w:rsidRPr="00690A26" w14:paraId="19F805A2"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58D4724" w14:textId="77777777" w:rsidR="00FE640C" w:rsidRPr="00690A26" w:rsidRDefault="00FE640C" w:rsidP="00141831">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47EF177B" w14:textId="77777777" w:rsidR="00FE640C" w:rsidRPr="00690A26" w:rsidRDefault="00FE640C" w:rsidP="00141831">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6496A3"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F3B399"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3DB9E5" w14:textId="77777777" w:rsidR="00FE640C" w:rsidRDefault="00FE640C" w:rsidP="00141831">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72113A57" w14:textId="77777777" w:rsidR="00FE640C" w:rsidRPr="00690A26" w:rsidRDefault="00FE640C" w:rsidP="00141831">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6.1.6.2.2).</w:t>
            </w:r>
          </w:p>
        </w:tc>
      </w:tr>
      <w:tr w:rsidR="00FE640C" w:rsidRPr="00690A26" w14:paraId="34D4FE05"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AFCE327" w14:textId="77777777" w:rsidR="00FE640C" w:rsidRPr="00690A26" w:rsidRDefault="00FE640C" w:rsidP="00141831">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32A33E10" w14:textId="77777777" w:rsidR="00FE640C" w:rsidRPr="00690A26" w:rsidRDefault="00FE640C" w:rsidP="00141831">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B90BF0F"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FE74B9"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D0A19E" w14:textId="77777777" w:rsidR="00FE640C" w:rsidRPr="00690A26" w:rsidRDefault="00FE640C" w:rsidP="00141831">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w:t>
            </w:r>
          </w:p>
        </w:tc>
      </w:tr>
      <w:tr w:rsidR="00FE640C" w:rsidRPr="00690A26" w14:paraId="792348CA"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A21D490" w14:textId="77777777" w:rsidR="00FE640C" w:rsidRPr="00690A26" w:rsidRDefault="00FE640C" w:rsidP="00141831">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EE494D8" w14:textId="77777777" w:rsidR="00FE640C" w:rsidRPr="00690A26" w:rsidRDefault="00FE640C" w:rsidP="00141831">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22EF7F7"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EB7BE0"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FBFC3F" w14:textId="77777777" w:rsidR="00FE640C" w:rsidRDefault="00FE640C" w:rsidP="00141831">
            <w:pPr>
              <w:pStyle w:val="TAL"/>
              <w:rPr>
                <w:rFonts w:cs="Arial"/>
                <w:szCs w:val="18"/>
              </w:rPr>
            </w:pPr>
            <w:r w:rsidRPr="00690A26">
              <w:rPr>
                <w:rFonts w:cs="Arial"/>
                <w:szCs w:val="18"/>
              </w:rPr>
              <w:t>Notification endpoints for different notification types.</w:t>
            </w:r>
          </w:p>
          <w:p w14:paraId="5008B562" w14:textId="77777777" w:rsidR="00FE640C" w:rsidRPr="00690A26" w:rsidRDefault="00FE640C" w:rsidP="00141831">
            <w:pPr>
              <w:pStyle w:val="TAL"/>
              <w:rPr>
                <w:rFonts w:cs="Arial"/>
                <w:szCs w:val="18"/>
              </w:rPr>
            </w:pPr>
            <w:r>
              <w:rPr>
                <w:rFonts w:cs="Arial"/>
                <w:szCs w:val="18"/>
              </w:rPr>
              <w:t xml:space="preserve">(See also </w:t>
            </w:r>
            <w:r>
              <w:rPr>
                <w:lang w:val="en-US"/>
              </w:rPr>
              <w:t>NOTE 10 in clause 6.1.6.2.2)</w:t>
            </w:r>
          </w:p>
        </w:tc>
      </w:tr>
      <w:tr w:rsidR="00FE640C" w:rsidRPr="00690A26" w14:paraId="68C5F1FD"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9AC6591" w14:textId="77777777" w:rsidR="00FE640C" w:rsidRPr="00690A26" w:rsidRDefault="00FE640C" w:rsidP="00141831">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45C15300" w14:textId="77777777" w:rsidR="00FE640C" w:rsidRPr="00690A26" w:rsidRDefault="00FE640C" w:rsidP="0014183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49A1359"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E509D5"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B71BAC" w14:textId="77777777" w:rsidR="00FE640C" w:rsidRPr="00690A26" w:rsidRDefault="00FE640C" w:rsidP="00141831">
            <w:pPr>
              <w:pStyle w:val="TAL"/>
              <w:rPr>
                <w:rFonts w:cs="Arial"/>
                <w:szCs w:val="18"/>
              </w:rPr>
            </w:pPr>
            <w:r w:rsidRPr="00690A26">
              <w:rPr>
                <w:rFonts w:cs="Arial"/>
                <w:szCs w:val="18"/>
              </w:rPr>
              <w:t>PLMNs allowed to access the service instance (NOTE 5).</w:t>
            </w:r>
          </w:p>
          <w:p w14:paraId="51AD99E2" w14:textId="77777777" w:rsidR="00FE640C" w:rsidRPr="00690A26" w:rsidRDefault="00FE640C" w:rsidP="00141831">
            <w:pPr>
              <w:pStyle w:val="TAL"/>
              <w:rPr>
                <w:rFonts w:cs="Arial"/>
                <w:szCs w:val="18"/>
              </w:rPr>
            </w:pPr>
          </w:p>
          <w:p w14:paraId="0BF54B72" w14:textId="77777777" w:rsidR="00FE640C" w:rsidRPr="00690A26" w:rsidRDefault="00FE640C" w:rsidP="00141831">
            <w:pPr>
              <w:pStyle w:val="TAL"/>
              <w:rPr>
                <w:rFonts w:cs="Arial"/>
                <w:szCs w:val="18"/>
              </w:rPr>
            </w:pPr>
            <w:r w:rsidRPr="00690A26">
              <w:rPr>
                <w:rFonts w:cs="Arial"/>
                <w:szCs w:val="18"/>
              </w:rPr>
              <w:t>The absence of this attribute indicates that any PLMN is allowed to access the service instance.</w:t>
            </w:r>
          </w:p>
          <w:p w14:paraId="5C5C0DCF" w14:textId="77777777" w:rsidR="00FE640C" w:rsidRPr="00690A26" w:rsidRDefault="00FE640C" w:rsidP="00141831">
            <w:pPr>
              <w:pStyle w:val="TAL"/>
              <w:rPr>
                <w:rFonts w:cs="Arial"/>
                <w:szCs w:val="18"/>
              </w:rPr>
            </w:pPr>
          </w:p>
          <w:p w14:paraId="528A9D48" w14:textId="77777777" w:rsidR="00FE640C" w:rsidRPr="00690A26" w:rsidRDefault="00FE640C" w:rsidP="00141831">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2AC0C041" w14:textId="77777777" w:rsidR="00FE640C" w:rsidRPr="00690A26" w:rsidRDefault="00FE640C" w:rsidP="00141831">
            <w:pPr>
              <w:pStyle w:val="TAL"/>
              <w:rPr>
                <w:rFonts w:cs="Arial"/>
                <w:szCs w:val="18"/>
              </w:rPr>
            </w:pPr>
          </w:p>
          <w:p w14:paraId="3F9C4312" w14:textId="77777777" w:rsidR="00FE640C" w:rsidRPr="00690A26" w:rsidRDefault="00FE640C" w:rsidP="0014183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FE640C" w:rsidRPr="00690A26" w14:paraId="0E7B77DA"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0CE158B2" w14:textId="77777777" w:rsidR="00FE640C" w:rsidRPr="00690A26" w:rsidRDefault="00FE640C" w:rsidP="00141831">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3C1459B7" w14:textId="77777777" w:rsidR="00FE640C" w:rsidRPr="00690A26" w:rsidRDefault="00FE640C" w:rsidP="0014183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C28C08"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8304D9"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5DA8B7" w14:textId="77777777" w:rsidR="00FE640C" w:rsidRPr="00690A26" w:rsidRDefault="00FE640C" w:rsidP="00141831">
            <w:pPr>
              <w:pStyle w:val="TAL"/>
              <w:rPr>
                <w:rFonts w:cs="Arial"/>
                <w:szCs w:val="18"/>
              </w:rPr>
            </w:pPr>
            <w:r w:rsidRPr="00690A26">
              <w:rPr>
                <w:rFonts w:cs="Arial"/>
                <w:szCs w:val="18"/>
              </w:rPr>
              <w:t>SNPNs allowed to access the service instance.</w:t>
            </w:r>
          </w:p>
          <w:p w14:paraId="5E1E2A94" w14:textId="77777777" w:rsidR="00FE640C" w:rsidRPr="00690A26" w:rsidRDefault="00FE640C" w:rsidP="00141831">
            <w:pPr>
              <w:pStyle w:val="TAL"/>
              <w:rPr>
                <w:rFonts w:cs="Arial"/>
                <w:szCs w:val="18"/>
              </w:rPr>
            </w:pPr>
          </w:p>
          <w:p w14:paraId="46544F27" w14:textId="77777777" w:rsidR="00FE640C" w:rsidRPr="00690A26" w:rsidRDefault="00FE640C" w:rsidP="0014183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2B6D5E6A" w14:textId="77777777" w:rsidR="00FE640C" w:rsidRPr="00690A26" w:rsidRDefault="00FE640C" w:rsidP="00141831">
            <w:pPr>
              <w:pStyle w:val="TAL"/>
              <w:rPr>
                <w:rFonts w:cs="Arial"/>
                <w:szCs w:val="18"/>
              </w:rPr>
            </w:pPr>
          </w:p>
          <w:p w14:paraId="1DCBDAC8" w14:textId="77777777" w:rsidR="00FE640C" w:rsidRPr="00690A26" w:rsidRDefault="00FE640C" w:rsidP="00141831">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3094EF11" w14:textId="77777777" w:rsidR="00FE640C" w:rsidRPr="00690A26" w:rsidRDefault="00FE640C" w:rsidP="00141831">
            <w:pPr>
              <w:pStyle w:val="TAL"/>
              <w:rPr>
                <w:rFonts w:cs="Arial"/>
                <w:szCs w:val="18"/>
              </w:rPr>
            </w:pPr>
          </w:p>
          <w:p w14:paraId="5CA432CB" w14:textId="77777777" w:rsidR="00FE640C" w:rsidRPr="00690A26" w:rsidRDefault="00FE640C" w:rsidP="00141831">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p>
          <w:p w14:paraId="223D8ADC" w14:textId="77777777" w:rsidR="00FE640C" w:rsidRPr="00690A26" w:rsidRDefault="00FE640C" w:rsidP="00141831">
            <w:pPr>
              <w:pStyle w:val="TAL"/>
              <w:rPr>
                <w:rFonts w:cs="Arial"/>
                <w:szCs w:val="18"/>
              </w:rPr>
            </w:pPr>
          </w:p>
          <w:p w14:paraId="2E04F017" w14:textId="77777777" w:rsidR="00FE640C" w:rsidRPr="00690A26" w:rsidRDefault="00FE640C" w:rsidP="0014183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FE640C" w:rsidRPr="00690A26" w14:paraId="1E3A86FE"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1B1A357" w14:textId="77777777" w:rsidR="00FE640C" w:rsidRPr="00690A26" w:rsidRDefault="00FE640C" w:rsidP="00141831">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6D3FC7A" w14:textId="77777777" w:rsidR="00FE640C" w:rsidRPr="00690A26" w:rsidRDefault="00FE640C" w:rsidP="00141831">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D898CD2"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EC061D"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B37EB9" w14:textId="77777777" w:rsidR="00FE640C" w:rsidRPr="00690A26" w:rsidRDefault="00FE640C" w:rsidP="00141831">
            <w:pPr>
              <w:pStyle w:val="TAL"/>
              <w:rPr>
                <w:rFonts w:cs="Arial"/>
                <w:szCs w:val="18"/>
              </w:rPr>
            </w:pPr>
            <w:r w:rsidRPr="00690A26">
              <w:rPr>
                <w:rFonts w:cs="Arial"/>
                <w:szCs w:val="18"/>
              </w:rPr>
              <w:t>Type of the NFs allowed to access the service instance (NOTE 5).</w:t>
            </w:r>
          </w:p>
          <w:p w14:paraId="6611402B" w14:textId="77777777" w:rsidR="00FE640C" w:rsidRPr="00690A26" w:rsidRDefault="00FE640C" w:rsidP="00141831">
            <w:pPr>
              <w:pStyle w:val="TAL"/>
              <w:rPr>
                <w:rFonts w:cs="Arial"/>
                <w:szCs w:val="18"/>
              </w:rPr>
            </w:pPr>
          </w:p>
          <w:p w14:paraId="3ED79DF8" w14:textId="77777777" w:rsidR="00FE640C" w:rsidRPr="00690A26" w:rsidRDefault="00FE640C" w:rsidP="00141831">
            <w:pPr>
              <w:pStyle w:val="TAL"/>
              <w:rPr>
                <w:rFonts w:cs="Arial"/>
                <w:szCs w:val="18"/>
              </w:rPr>
            </w:pPr>
            <w:r w:rsidRPr="00690A26">
              <w:rPr>
                <w:rFonts w:cs="Arial"/>
                <w:szCs w:val="18"/>
              </w:rPr>
              <w:t>The absence of this attribute indicates that any NF type is allowed to access the service instance.</w:t>
            </w:r>
          </w:p>
          <w:p w14:paraId="70D3FF98" w14:textId="77777777" w:rsidR="00FE640C" w:rsidRPr="00690A26" w:rsidRDefault="00FE640C" w:rsidP="00141831">
            <w:pPr>
              <w:pStyle w:val="TAL"/>
              <w:rPr>
                <w:rFonts w:cs="Arial"/>
                <w:szCs w:val="18"/>
              </w:rPr>
            </w:pPr>
          </w:p>
          <w:p w14:paraId="10015585" w14:textId="77777777" w:rsidR="00FE640C" w:rsidRPr="00690A26" w:rsidRDefault="00FE640C" w:rsidP="0014183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FE640C" w:rsidRPr="00690A26" w14:paraId="258D1972"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4659702D" w14:textId="77777777" w:rsidR="00FE640C" w:rsidRPr="00690A26" w:rsidRDefault="00FE640C" w:rsidP="00141831">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0314723" w14:textId="77777777" w:rsidR="00FE640C" w:rsidRPr="00690A26" w:rsidRDefault="00FE640C" w:rsidP="0014183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D82ECEC"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C7E018"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ECC1B4" w14:textId="77777777" w:rsidR="00FE640C" w:rsidRPr="00690A26" w:rsidRDefault="00FE640C" w:rsidP="0014183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4DCFC6B8" w14:textId="77777777" w:rsidR="00FE640C" w:rsidRPr="00690A26" w:rsidRDefault="00FE640C" w:rsidP="00141831">
            <w:pPr>
              <w:pStyle w:val="TAL"/>
              <w:rPr>
                <w:rFonts w:cs="Arial"/>
                <w:szCs w:val="18"/>
              </w:rPr>
            </w:pPr>
          </w:p>
          <w:p w14:paraId="370760C1" w14:textId="77777777" w:rsidR="00FE640C" w:rsidRPr="00690A26" w:rsidRDefault="00FE640C" w:rsidP="00141831">
            <w:pPr>
              <w:pStyle w:val="TAL"/>
              <w:rPr>
                <w:rFonts w:cs="Arial"/>
                <w:szCs w:val="18"/>
              </w:rPr>
            </w:pPr>
            <w:r w:rsidRPr="00690A26">
              <w:rPr>
                <w:rFonts w:cs="Arial"/>
                <w:szCs w:val="18"/>
              </w:rPr>
              <w:t>The absence of this attribute indicates that any NF domain is allowed to access the service instance.</w:t>
            </w:r>
          </w:p>
          <w:p w14:paraId="311792C6" w14:textId="77777777" w:rsidR="00FE640C" w:rsidRPr="00690A26" w:rsidRDefault="00FE640C" w:rsidP="00141831">
            <w:pPr>
              <w:pStyle w:val="TAL"/>
              <w:rPr>
                <w:rFonts w:cs="Arial"/>
                <w:szCs w:val="18"/>
              </w:rPr>
            </w:pPr>
          </w:p>
          <w:p w14:paraId="7066746B" w14:textId="77777777" w:rsidR="00FE640C" w:rsidRPr="00690A26" w:rsidRDefault="00FE640C" w:rsidP="0014183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FE640C" w:rsidRPr="00690A26" w14:paraId="21FD7534"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115E589" w14:textId="77777777" w:rsidR="00FE640C" w:rsidRPr="00690A26" w:rsidRDefault="00FE640C" w:rsidP="00141831">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013784F" w14:textId="77777777" w:rsidR="00FE640C" w:rsidRPr="00690A26" w:rsidRDefault="00FE640C" w:rsidP="0014183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FB49BC"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48A5BC"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0B01A1" w14:textId="77777777" w:rsidR="00FE640C" w:rsidRPr="00690A26" w:rsidRDefault="00FE640C" w:rsidP="00141831">
            <w:pPr>
              <w:pStyle w:val="TAL"/>
              <w:rPr>
                <w:rFonts w:cs="Arial"/>
                <w:szCs w:val="18"/>
              </w:rPr>
            </w:pPr>
            <w:r w:rsidRPr="00690A26">
              <w:rPr>
                <w:rFonts w:cs="Arial"/>
                <w:szCs w:val="18"/>
              </w:rPr>
              <w:t>S-NSSAI of the allowed slices to access the service instance (NOTE 5).</w:t>
            </w:r>
          </w:p>
          <w:p w14:paraId="6B4A3947" w14:textId="77777777" w:rsidR="00FE640C" w:rsidRPr="00690A26" w:rsidRDefault="00FE640C" w:rsidP="00141831">
            <w:pPr>
              <w:pStyle w:val="TAL"/>
              <w:rPr>
                <w:rFonts w:cs="Arial"/>
                <w:szCs w:val="18"/>
              </w:rPr>
            </w:pPr>
          </w:p>
          <w:p w14:paraId="1984570D" w14:textId="77777777" w:rsidR="00FE640C" w:rsidRPr="00690A26" w:rsidRDefault="00FE640C" w:rsidP="00141831">
            <w:pPr>
              <w:pStyle w:val="TAL"/>
              <w:rPr>
                <w:rFonts w:cs="Arial"/>
                <w:szCs w:val="18"/>
              </w:rPr>
            </w:pPr>
            <w:r w:rsidRPr="00690A26">
              <w:rPr>
                <w:rFonts w:cs="Arial"/>
                <w:szCs w:val="18"/>
              </w:rPr>
              <w:t>The absence of this attribute indicates that any slice is allowed to access the service instance.</w:t>
            </w:r>
          </w:p>
          <w:p w14:paraId="050C43C0" w14:textId="77777777" w:rsidR="00FE640C" w:rsidRPr="00690A26" w:rsidRDefault="00FE640C" w:rsidP="00141831">
            <w:pPr>
              <w:pStyle w:val="TAL"/>
              <w:rPr>
                <w:rFonts w:cs="Arial"/>
                <w:szCs w:val="18"/>
              </w:rPr>
            </w:pPr>
          </w:p>
          <w:p w14:paraId="428FCECD" w14:textId="77777777" w:rsidR="00FE640C" w:rsidRPr="00690A26" w:rsidRDefault="00FE640C" w:rsidP="0014183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FE640C" w:rsidRPr="00690A26" w14:paraId="6239FE0E"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386007E" w14:textId="77777777" w:rsidR="00FE640C" w:rsidRPr="00690A26" w:rsidRDefault="00FE640C" w:rsidP="00141831">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6CDA8E2" w14:textId="77777777" w:rsidR="00FE640C" w:rsidRPr="00690A26" w:rsidRDefault="00FE640C" w:rsidP="00141831">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6AD4A809" w14:textId="77777777" w:rsidR="00FE640C" w:rsidRPr="00690A26" w:rsidRDefault="00FE640C" w:rsidP="001418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3F5B79" w14:textId="77777777" w:rsidR="00FE640C" w:rsidRPr="00690A26" w:rsidRDefault="00FE640C" w:rsidP="0014183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8A53B0D" w14:textId="77777777" w:rsidR="00FE640C" w:rsidRDefault="00FE640C" w:rsidP="00141831">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05D73293" w14:textId="77777777" w:rsidR="00FE640C" w:rsidRDefault="00FE640C" w:rsidP="00141831">
            <w:pPr>
              <w:pStyle w:val="TAL"/>
              <w:rPr>
                <w:rFonts w:cs="Arial"/>
                <w:szCs w:val="18"/>
              </w:rPr>
            </w:pPr>
          </w:p>
          <w:p w14:paraId="2BBBE481" w14:textId="77777777" w:rsidR="00FE640C" w:rsidRPr="00690A26" w:rsidRDefault="00FE640C" w:rsidP="00141831">
            <w:pPr>
              <w:pStyle w:val="TAL"/>
              <w:rPr>
                <w:rFonts w:cs="Arial"/>
                <w:szCs w:val="18"/>
              </w:rPr>
            </w:pPr>
            <w:r>
              <w:rPr>
                <w:rFonts w:cs="Arial"/>
                <w:szCs w:val="18"/>
              </w:rPr>
              <w:t>(NOTE 11)</w:t>
            </w:r>
          </w:p>
        </w:tc>
      </w:tr>
      <w:tr w:rsidR="00FE640C" w:rsidRPr="00690A26" w14:paraId="002F0072"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5D44D14" w14:textId="77777777" w:rsidR="00FE640C" w:rsidRPr="00690A26" w:rsidRDefault="00FE640C" w:rsidP="00141831">
            <w:pPr>
              <w:pStyle w:val="TAL"/>
            </w:pPr>
            <w:proofErr w:type="spellStart"/>
            <w:r>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1C9DEAFC" w14:textId="77777777" w:rsidR="00FE640C" w:rsidRPr="00690A26" w:rsidRDefault="00FE640C" w:rsidP="00141831">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714C7C8B" w14:textId="77777777" w:rsidR="00FE640C" w:rsidRPr="00690A26" w:rsidRDefault="00FE640C" w:rsidP="001418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52C6C7" w14:textId="77777777" w:rsidR="00FE640C" w:rsidRPr="00690A26" w:rsidRDefault="00FE640C" w:rsidP="0014183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8A07185" w14:textId="77777777" w:rsidR="00FE640C" w:rsidRDefault="00FE640C" w:rsidP="00141831">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6E2FE21E" w14:textId="77777777" w:rsidR="00FE640C" w:rsidRDefault="00FE640C" w:rsidP="00141831">
            <w:pPr>
              <w:pStyle w:val="TAL"/>
              <w:rPr>
                <w:rFonts w:cs="Arial"/>
                <w:szCs w:val="18"/>
              </w:rPr>
            </w:pPr>
          </w:p>
          <w:p w14:paraId="3E027AD5" w14:textId="77777777" w:rsidR="00FE640C" w:rsidRPr="00690A26" w:rsidRDefault="00FE640C" w:rsidP="00141831">
            <w:pPr>
              <w:pStyle w:val="TAL"/>
              <w:rPr>
                <w:rFonts w:cs="Arial"/>
                <w:szCs w:val="18"/>
              </w:rPr>
            </w:pPr>
            <w:r>
              <w:rPr>
                <w:rFonts w:cs="Arial"/>
                <w:szCs w:val="18"/>
              </w:rPr>
              <w:t>(NOTE 11)</w:t>
            </w:r>
          </w:p>
        </w:tc>
      </w:tr>
      <w:tr w:rsidR="00FE640C" w:rsidRPr="00690A26" w14:paraId="3E41F51D"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630B855" w14:textId="77777777" w:rsidR="00FE640C" w:rsidRPr="00690A26" w:rsidRDefault="00FE640C" w:rsidP="00141831">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361C6115" w14:textId="77777777" w:rsidR="00FE640C" w:rsidRPr="00690A26" w:rsidRDefault="00FE640C" w:rsidP="0014183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9C54070"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45F26A"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718B5F" w14:textId="77777777" w:rsidR="00FE640C" w:rsidRPr="00690A26" w:rsidRDefault="00FE640C" w:rsidP="00141831">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73FCA48F" w14:textId="77777777" w:rsidR="00FE640C" w:rsidRPr="00690A26" w:rsidRDefault="00FE640C" w:rsidP="00141831">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FE640C" w:rsidRPr="00690A26" w14:paraId="34939616"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03653A6C" w14:textId="77777777" w:rsidR="00FE640C" w:rsidRPr="00690A26" w:rsidRDefault="00FE640C" w:rsidP="00141831">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D7EEF64" w14:textId="77777777" w:rsidR="00FE640C" w:rsidRPr="00690A26" w:rsidRDefault="00FE640C" w:rsidP="0014183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9B2A4F8"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6FAF8A"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ADF4C3" w14:textId="77777777" w:rsidR="00FE640C" w:rsidRPr="00690A26" w:rsidRDefault="00FE640C" w:rsidP="00141831">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FE640C" w:rsidRPr="00690A26" w14:paraId="2D1725F1"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CF19B24" w14:textId="77777777" w:rsidR="00FE640C" w:rsidRPr="00690A26" w:rsidRDefault="00FE640C" w:rsidP="0014183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BD9830D" w14:textId="77777777" w:rsidR="00FE640C" w:rsidRPr="00690A26" w:rsidRDefault="00FE640C" w:rsidP="0014183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28574CB"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DE7F51"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C70BA9" w14:textId="77777777" w:rsidR="00FE640C" w:rsidRPr="00690A26" w:rsidRDefault="00FE640C" w:rsidP="00141831">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FE640C" w:rsidRPr="00690A26" w14:paraId="04280E7C"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C175654" w14:textId="77777777" w:rsidR="00FE640C" w:rsidRPr="00690A26" w:rsidRDefault="00FE640C" w:rsidP="00141831">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657D52B" w14:textId="77777777" w:rsidR="00FE640C" w:rsidRPr="00690A26" w:rsidRDefault="00FE640C" w:rsidP="0014183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299A7D2" w14:textId="77777777" w:rsidR="00FE640C" w:rsidRPr="00690A26" w:rsidRDefault="00FE640C" w:rsidP="0014183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C7C48E" w14:textId="77777777" w:rsidR="00FE640C" w:rsidRPr="00690A26" w:rsidRDefault="00FE640C" w:rsidP="0014183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CC6E4E" w14:textId="77777777" w:rsidR="00FE640C" w:rsidRDefault="00FE640C" w:rsidP="00141831">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52B07456" w14:textId="77777777" w:rsidR="00FE640C" w:rsidRDefault="00FE640C" w:rsidP="00141831">
            <w:pPr>
              <w:pStyle w:val="TAL"/>
              <w:rPr>
                <w:rFonts w:cs="Arial"/>
                <w:szCs w:val="18"/>
                <w:lang w:eastAsia="zh-CN"/>
              </w:rPr>
            </w:pPr>
          </w:p>
          <w:p w14:paraId="566BE474" w14:textId="77777777" w:rsidR="00FE640C" w:rsidRPr="00690A26" w:rsidRDefault="00FE640C" w:rsidP="00141831">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FE640C" w:rsidRPr="00690A26" w14:paraId="548084AB"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0FC06472" w14:textId="77777777" w:rsidR="00FE640C" w:rsidRPr="00690A26" w:rsidRDefault="00FE640C" w:rsidP="00141831">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2DA2222" w14:textId="77777777" w:rsidR="00FE640C" w:rsidRPr="00690A26" w:rsidRDefault="00FE640C" w:rsidP="00141831">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55C5F72"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C6843D"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CBDA40" w14:textId="77777777" w:rsidR="00FE640C" w:rsidRPr="00690A26" w:rsidRDefault="00FE640C" w:rsidP="00141831">
            <w:pPr>
              <w:pStyle w:val="TAL"/>
              <w:rPr>
                <w:rFonts w:cs="Arial"/>
                <w:szCs w:val="18"/>
                <w:lang w:eastAsia="zh-CN"/>
              </w:rPr>
            </w:pPr>
            <w:r w:rsidRPr="00690A26">
              <w:rPr>
                <w:rFonts w:cs="Arial"/>
                <w:szCs w:val="18"/>
              </w:rPr>
              <w:t>Timestamp when the NF service was (re)started (NOTE 3) (NOTE 4)</w:t>
            </w:r>
          </w:p>
        </w:tc>
      </w:tr>
      <w:tr w:rsidR="00FE640C" w:rsidRPr="00690A26" w14:paraId="4CEFE6C8"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16E6F88" w14:textId="77777777" w:rsidR="00FE640C" w:rsidRPr="00690A26" w:rsidRDefault="00FE640C" w:rsidP="00141831">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4B9A552" w14:textId="77777777" w:rsidR="00FE640C" w:rsidRPr="00690A26" w:rsidRDefault="00FE640C" w:rsidP="00141831">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0830BA"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4225A9"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ABB948" w14:textId="77777777" w:rsidR="00FE640C" w:rsidRPr="00690A26" w:rsidRDefault="00FE640C" w:rsidP="00141831">
            <w:pPr>
              <w:pStyle w:val="TAL"/>
              <w:rPr>
                <w:rFonts w:cs="Arial"/>
                <w:szCs w:val="18"/>
              </w:rPr>
            </w:pPr>
            <w:r w:rsidRPr="00690A26">
              <w:rPr>
                <w:rFonts w:cs="Arial"/>
                <w:szCs w:val="18"/>
              </w:rPr>
              <w:t>Supported Features of the NF Service instance</w:t>
            </w:r>
          </w:p>
        </w:tc>
      </w:tr>
      <w:tr w:rsidR="00FE640C" w:rsidRPr="00690A26" w14:paraId="561613E3"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A756897" w14:textId="77777777" w:rsidR="00FE640C" w:rsidRPr="00690A26" w:rsidRDefault="00FE640C" w:rsidP="00141831">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3A2BD7" w14:textId="77777777" w:rsidR="00FE640C" w:rsidRPr="00690A26" w:rsidRDefault="00FE640C" w:rsidP="00141831">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B0BFC8" w14:textId="77777777" w:rsidR="00FE640C" w:rsidRPr="00690A26" w:rsidRDefault="00FE640C" w:rsidP="001418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BA2C0E"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38EB1B" w14:textId="77777777" w:rsidR="00FE640C" w:rsidRPr="00690A26" w:rsidRDefault="00FE640C" w:rsidP="00141831">
            <w:pPr>
              <w:pStyle w:val="TAL"/>
            </w:pPr>
            <w:r w:rsidRPr="00690A26">
              <w:rPr>
                <w:rFonts w:cs="Arial"/>
                <w:szCs w:val="18"/>
              </w:rPr>
              <w:t xml:space="preserve">NF Service Set ID (see clause 28.11 of </w:t>
            </w:r>
            <w:r w:rsidRPr="00690A26">
              <w:t>3GPP TS 23.003 [12])</w:t>
            </w:r>
          </w:p>
          <w:p w14:paraId="2DA0325E" w14:textId="77777777" w:rsidR="00FE640C" w:rsidRDefault="00FE640C" w:rsidP="00141831">
            <w:pPr>
              <w:pStyle w:val="TAL"/>
            </w:pPr>
            <w:r w:rsidRPr="00690A26">
              <w:t>At most one NF Service Set ID shall be indicated per PLMN</w:t>
            </w:r>
            <w:r>
              <w:t>-ID or SNPN</w:t>
            </w:r>
            <w:r w:rsidRPr="00690A26">
              <w:t xml:space="preserve"> of the NF.</w:t>
            </w:r>
          </w:p>
          <w:p w14:paraId="75B90587" w14:textId="77777777" w:rsidR="00FE640C" w:rsidRPr="00690A26" w:rsidRDefault="00FE640C" w:rsidP="00141831">
            <w:pPr>
              <w:pStyle w:val="TAL"/>
              <w:rPr>
                <w:rFonts w:cs="Arial"/>
                <w:szCs w:val="18"/>
              </w:rPr>
            </w:pPr>
            <w:r>
              <w:rPr>
                <w:rFonts w:hint="eastAsia"/>
                <w:lang w:eastAsia="zh-CN"/>
              </w:rPr>
              <w:t>This information shall be present if available.</w:t>
            </w:r>
          </w:p>
        </w:tc>
      </w:tr>
      <w:tr w:rsidR="00FE640C" w:rsidRPr="00690A26" w14:paraId="020720F3"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805D172" w14:textId="77777777" w:rsidR="00FE640C" w:rsidRPr="00690A26" w:rsidRDefault="00FE640C" w:rsidP="00141831">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240BE10" w14:textId="77777777" w:rsidR="00FE640C" w:rsidRPr="00690A26" w:rsidRDefault="00FE640C" w:rsidP="0014183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8C80F68"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03C6F8"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F52625" w14:textId="77777777" w:rsidR="00FE640C" w:rsidRDefault="00FE640C" w:rsidP="00141831">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64C5597E" w14:textId="77777777" w:rsidR="00FE640C" w:rsidRPr="00690A26" w:rsidRDefault="00FE640C" w:rsidP="00141831">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FE640C" w:rsidRPr="00690A26" w14:paraId="7A5AA97C"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687CC83" w14:textId="77777777" w:rsidR="00FE640C" w:rsidRPr="00690A26" w:rsidRDefault="00FE640C" w:rsidP="00141831">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BDAD50" w14:textId="77777777" w:rsidR="00FE640C" w:rsidRPr="00690A26" w:rsidRDefault="00FE640C" w:rsidP="00141831">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1AE99DF"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51E89D"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55AF64" w14:textId="77777777" w:rsidR="00FE640C" w:rsidRDefault="00FE640C" w:rsidP="00141831">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21367FCC" w14:textId="77777777" w:rsidR="00FE640C" w:rsidRDefault="00FE640C" w:rsidP="00141831">
            <w:pPr>
              <w:pStyle w:val="TAL"/>
              <w:rPr>
                <w:rFonts w:cs="Arial"/>
                <w:szCs w:val="18"/>
              </w:rPr>
            </w:pPr>
          </w:p>
          <w:p w14:paraId="42D18150" w14:textId="77777777" w:rsidR="00FE640C" w:rsidRPr="00690A26" w:rsidRDefault="00FE640C" w:rsidP="00141831">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FE640C" w:rsidRPr="00690A26" w14:paraId="4CAAC836"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0324E892" w14:textId="77777777" w:rsidR="00FE640C" w:rsidRPr="00690A26" w:rsidRDefault="00FE640C" w:rsidP="00141831">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39FAD985" w14:textId="77777777" w:rsidR="00FE640C" w:rsidRPr="00690A26" w:rsidRDefault="00FE640C" w:rsidP="00141831">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67778ACC" w14:textId="77777777" w:rsidR="00FE640C" w:rsidRPr="00690A26" w:rsidRDefault="00FE640C" w:rsidP="001418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14AFE3" w14:textId="77777777" w:rsidR="00FE640C" w:rsidRPr="00690A26" w:rsidRDefault="00FE640C" w:rsidP="001418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AC9A5D" w14:textId="77777777" w:rsidR="00FE640C" w:rsidRPr="00690A26" w:rsidRDefault="00FE640C" w:rsidP="00141831">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FE640C" w:rsidRPr="00690A26" w14:paraId="4B509216"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4ECFA512" w14:textId="77777777" w:rsidR="00FE640C" w:rsidRPr="00690A26" w:rsidRDefault="00FE640C" w:rsidP="00141831">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EFC7B22" w14:textId="77777777" w:rsidR="00FE640C" w:rsidRPr="00690A26" w:rsidRDefault="00FE640C" w:rsidP="00141831">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70C87CB" w14:textId="77777777" w:rsidR="00FE640C" w:rsidRPr="00690A26" w:rsidRDefault="00FE640C" w:rsidP="001418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C23251" w14:textId="77777777" w:rsidR="00FE640C" w:rsidRPr="00690A26" w:rsidRDefault="00FE640C" w:rsidP="0014183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3111069" w14:textId="77777777" w:rsidR="00FE640C" w:rsidRDefault="00FE640C" w:rsidP="00141831">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0AF74D2" w14:textId="77777777" w:rsidR="00FE640C" w:rsidRDefault="00FE640C" w:rsidP="0014183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6216C9E" w14:textId="77777777" w:rsidR="00FE640C" w:rsidRPr="00690A26" w:rsidRDefault="00FE640C" w:rsidP="00141831">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FE640C" w:rsidRPr="00690A26" w14:paraId="05C5BE60"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D0121AB" w14:textId="77777777" w:rsidR="00FE640C" w:rsidRDefault="00FE640C" w:rsidP="00141831">
            <w:pPr>
              <w:pStyle w:val="TAL"/>
            </w:pPr>
            <w:r>
              <w:rPr>
                <w:lang w:eastAsia="zh-CN"/>
              </w:rPr>
              <w:lastRenderedPageBreak/>
              <w:t>oauth2Required</w:t>
            </w:r>
          </w:p>
        </w:tc>
        <w:tc>
          <w:tcPr>
            <w:tcW w:w="1559" w:type="dxa"/>
            <w:tcBorders>
              <w:top w:val="single" w:sz="4" w:space="0" w:color="auto"/>
              <w:left w:val="single" w:sz="4" w:space="0" w:color="auto"/>
              <w:bottom w:val="single" w:sz="4" w:space="0" w:color="auto"/>
              <w:right w:val="single" w:sz="4" w:space="0" w:color="auto"/>
            </w:tcBorders>
          </w:tcPr>
          <w:p w14:paraId="5F75887E" w14:textId="77777777" w:rsidR="00FE640C" w:rsidRDefault="00FE640C" w:rsidP="00141831">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022EDA" w14:textId="77777777" w:rsidR="00FE640C" w:rsidRDefault="00FE640C" w:rsidP="0014183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CC3C4E" w14:textId="77777777" w:rsidR="00FE640C" w:rsidRDefault="00FE640C" w:rsidP="0014183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3277BD" w14:textId="77777777" w:rsidR="00FE640C" w:rsidRDefault="00FE640C" w:rsidP="00141831">
            <w:pPr>
              <w:pStyle w:val="TAL"/>
              <w:rPr>
                <w:rFonts w:cs="Arial"/>
                <w:szCs w:val="18"/>
                <w:lang w:eastAsia="zh-CN"/>
              </w:rPr>
            </w:pPr>
            <w:r>
              <w:rPr>
                <w:rFonts w:cs="Arial"/>
                <w:szCs w:val="18"/>
                <w:lang w:eastAsia="zh-CN"/>
              </w:rPr>
              <w:t>It indicates whether the NF Service Instance requires Oauth2-based  authorization.</w:t>
            </w:r>
          </w:p>
          <w:p w14:paraId="4E289415" w14:textId="77777777" w:rsidR="00FE640C" w:rsidRDefault="00FE640C" w:rsidP="00141831">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FE640C" w:rsidRPr="00690A26" w14:paraId="040B7698" w14:textId="77777777" w:rsidTr="0014183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52D10" w14:textId="77777777" w:rsidR="00FE640C" w:rsidRPr="00690A26" w:rsidRDefault="00FE640C" w:rsidP="00141831">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433E7D87" w14:textId="77777777" w:rsidR="00FE640C" w:rsidRPr="00690A26" w:rsidRDefault="00FE640C" w:rsidP="00141831">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F627F28" w14:textId="77777777" w:rsidR="00FE640C" w:rsidRPr="00690A26" w:rsidRDefault="00FE640C" w:rsidP="00141831">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10B4F694" w14:textId="77777777" w:rsidR="00FE640C" w:rsidRPr="00690A26" w:rsidRDefault="00FE640C" w:rsidP="00141831">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09644577" w14:textId="77777777" w:rsidR="00FE640C" w:rsidRPr="00690A26" w:rsidRDefault="00FE640C" w:rsidP="00141831">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66C99476" w14:textId="77777777" w:rsidR="00FE640C" w:rsidRPr="00690A26" w:rsidRDefault="00FE640C" w:rsidP="00141831">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5E514F7A" w14:textId="77777777" w:rsidR="00FE640C" w:rsidRPr="00690A26" w:rsidRDefault="00FE640C" w:rsidP="00141831">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7062E8A3" w14:textId="77777777" w:rsidR="00FE640C" w:rsidRDefault="00FE640C" w:rsidP="00141831">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1D83B5F2" w14:textId="77777777" w:rsidR="00FE640C" w:rsidRDefault="00FE640C" w:rsidP="00141831">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60E7BAC9" w14:textId="77777777" w:rsidR="00FE640C" w:rsidRDefault="00FE640C" w:rsidP="00141831">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34F5A1DD" w14:textId="77777777" w:rsidR="00FE640C" w:rsidRDefault="00FE640C" w:rsidP="00141831">
            <w:pPr>
              <w:pStyle w:val="TAN"/>
            </w:pPr>
            <w:bookmarkStart w:id="26"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for the specific instance ID of the NF Service Consumer.</w:t>
            </w:r>
            <w:bookmarkEnd w:id="26"/>
          </w:p>
          <w:p w14:paraId="4E4F63E4" w14:textId="77777777" w:rsidR="00FE640C" w:rsidRDefault="00FE640C" w:rsidP="00141831">
            <w:pPr>
              <w:pStyle w:val="TAN"/>
            </w:pPr>
            <w:r>
              <w:rPr>
                <w:lang w:val="en-US" w:eastAsia="zh-CN"/>
              </w:rPr>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56B7FC0A" w14:textId="77777777" w:rsidR="00FE640C" w:rsidRDefault="00FE640C" w:rsidP="00141831">
            <w:pPr>
              <w:pStyle w:val="TAN"/>
            </w:pPr>
            <w:r>
              <w:rPr>
                <w:lang w:val="en-US" w:eastAsia="zh-CN"/>
              </w:rPr>
              <w:t>NOTE 13:</w:t>
            </w:r>
            <w:r>
              <w:rPr>
                <w:lang w:val="en-US" w:eastAsia="zh-CN"/>
              </w:rPr>
              <w:tab/>
            </w:r>
            <w:r w:rsidRPr="00BB5063">
              <w:t>A change of this attribute shall trigger a "NF_PROFILE_CHANGED" notification from NRF, if the change of the NF Profile results in that the NF Instance starts or stops being authorized to be accessed by an NF having subscribed to be notified abou</w:t>
            </w:r>
            <w:r w:rsidRPr="00341FD4">
              <w:t>t NF profile changes</w:t>
            </w:r>
            <w:r>
              <w:rPr>
                <w:rFonts w:ascii="Calibri" w:hAnsi="Calibri" w:cs="Calibri"/>
                <w:color w:val="000000"/>
              </w:rPr>
              <w:t>.</w:t>
            </w:r>
          </w:p>
          <w:p w14:paraId="6B4D0025" w14:textId="77777777" w:rsidR="00FE640C" w:rsidRPr="00690A26" w:rsidRDefault="00FE640C" w:rsidP="00141831">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tc>
      </w:tr>
    </w:tbl>
    <w:p w14:paraId="46D14F1B" w14:textId="33F1A28A" w:rsidR="00FE640C" w:rsidRDefault="00FE640C" w:rsidP="00FE640C"/>
    <w:p w14:paraId="57F5590E" w14:textId="77777777" w:rsidR="00FE640C" w:rsidRPr="00690A26" w:rsidRDefault="00FE640C" w:rsidP="00FE640C"/>
    <w:p w14:paraId="62E630F9" w14:textId="77777777" w:rsidR="00FE640C" w:rsidRPr="006B5418" w:rsidRDefault="00FE640C" w:rsidP="00FE64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52BE15" w14:textId="3AD824F9" w:rsidR="00CC6023" w:rsidRPr="00690A26" w:rsidRDefault="00CC6023" w:rsidP="00CC6023">
      <w:pPr>
        <w:pStyle w:val="Heading5"/>
      </w:pPr>
      <w:r w:rsidRPr="00690A26">
        <w:lastRenderedPageBreak/>
        <w:t>6.2.6.2.3</w:t>
      </w:r>
      <w:r w:rsidRPr="00690A26">
        <w:tab/>
        <w:t xml:space="preserve">Type: </w:t>
      </w:r>
      <w:proofErr w:type="spellStart"/>
      <w:r w:rsidRPr="00690A26">
        <w:t>NFProfile</w:t>
      </w:r>
      <w:bookmarkEnd w:id="1"/>
      <w:bookmarkEnd w:id="2"/>
      <w:bookmarkEnd w:id="3"/>
      <w:bookmarkEnd w:id="4"/>
      <w:bookmarkEnd w:id="5"/>
      <w:bookmarkEnd w:id="6"/>
      <w:proofErr w:type="spellEnd"/>
    </w:p>
    <w:p w14:paraId="125308B1" w14:textId="77777777" w:rsidR="00CC6023" w:rsidRPr="00690A26" w:rsidRDefault="00CC6023" w:rsidP="00CC6023">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C6023" w:rsidRPr="00690A26" w14:paraId="7C7AC17E"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8138B5" w14:textId="77777777" w:rsidR="00CC6023" w:rsidRPr="00690A26" w:rsidRDefault="00CC6023" w:rsidP="00CC602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693963" w14:textId="77777777" w:rsidR="00CC6023" w:rsidRPr="00690A26" w:rsidRDefault="00CC6023" w:rsidP="00CC602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B8FAA" w14:textId="77777777" w:rsidR="00CC6023" w:rsidRPr="00690A26" w:rsidRDefault="00CC6023" w:rsidP="00CC602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533A9C" w14:textId="77777777" w:rsidR="00CC6023" w:rsidRPr="00690A26" w:rsidRDefault="00CC6023" w:rsidP="00CC602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FC41F3" w14:textId="77777777" w:rsidR="00CC6023" w:rsidRPr="00690A26" w:rsidRDefault="00CC6023" w:rsidP="00CC6023">
            <w:pPr>
              <w:pStyle w:val="TAH"/>
              <w:rPr>
                <w:rFonts w:cs="Arial"/>
                <w:szCs w:val="18"/>
              </w:rPr>
            </w:pPr>
            <w:r w:rsidRPr="00690A26">
              <w:rPr>
                <w:rFonts w:cs="Arial"/>
                <w:szCs w:val="18"/>
              </w:rPr>
              <w:t>Description</w:t>
            </w:r>
          </w:p>
        </w:tc>
      </w:tr>
      <w:tr w:rsidR="00CC6023" w:rsidRPr="00690A26" w14:paraId="231CA2FF"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0C5E0426" w14:textId="77777777" w:rsidR="00CC6023" w:rsidRPr="00690A26" w:rsidRDefault="00CC6023" w:rsidP="00CC6023">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DD1E592" w14:textId="77777777" w:rsidR="00CC6023" w:rsidRPr="00690A26" w:rsidRDefault="00CC6023" w:rsidP="00CC602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860DB9E" w14:textId="77777777" w:rsidR="00CC6023" w:rsidRPr="00690A26" w:rsidRDefault="00CC6023" w:rsidP="00CC602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6D62479" w14:textId="77777777" w:rsidR="00CC6023" w:rsidRPr="00690A26" w:rsidRDefault="00CC6023" w:rsidP="00CC602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0421B43" w14:textId="77777777" w:rsidR="00CC6023" w:rsidRPr="00690A26" w:rsidRDefault="00CC6023" w:rsidP="00CC6023">
            <w:pPr>
              <w:pStyle w:val="TAL"/>
              <w:rPr>
                <w:rFonts w:cs="Arial"/>
                <w:szCs w:val="18"/>
              </w:rPr>
            </w:pPr>
            <w:r w:rsidRPr="00690A26">
              <w:rPr>
                <w:rFonts w:cs="Arial"/>
                <w:szCs w:val="18"/>
              </w:rPr>
              <w:t>Unique identity of the NF Instance.</w:t>
            </w:r>
          </w:p>
        </w:tc>
      </w:tr>
      <w:tr w:rsidR="00CC6023" w:rsidRPr="00690A26" w14:paraId="5099D4C0"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1CA5D952" w14:textId="77777777" w:rsidR="00CC6023" w:rsidRPr="00690A26" w:rsidRDefault="00CC6023" w:rsidP="00CC6023">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18ED99C" w14:textId="77777777" w:rsidR="00CC6023" w:rsidRPr="00690A26" w:rsidRDefault="00CC6023" w:rsidP="00CC6023">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03EFFB5" w14:textId="77777777" w:rsidR="00CC6023" w:rsidRPr="00690A26" w:rsidRDefault="00CC6023" w:rsidP="00CC602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BE4618E" w14:textId="77777777" w:rsidR="00CC6023" w:rsidRPr="00690A26" w:rsidRDefault="00CC6023" w:rsidP="00CC602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37F2ACD" w14:textId="77777777" w:rsidR="00CC6023" w:rsidRPr="00690A26" w:rsidRDefault="00CC6023" w:rsidP="00CC6023">
            <w:pPr>
              <w:pStyle w:val="TAL"/>
              <w:rPr>
                <w:rFonts w:cs="Arial"/>
                <w:szCs w:val="18"/>
              </w:rPr>
            </w:pPr>
            <w:r w:rsidRPr="00690A26">
              <w:rPr>
                <w:rFonts w:cs="Arial"/>
                <w:szCs w:val="18"/>
              </w:rPr>
              <w:t>Type of Network Function</w:t>
            </w:r>
          </w:p>
        </w:tc>
      </w:tr>
      <w:tr w:rsidR="00CC6023" w:rsidRPr="00690A26" w14:paraId="2CE033BF"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883B5F2" w14:textId="77777777" w:rsidR="00CC6023" w:rsidRPr="00690A26" w:rsidRDefault="00CC6023" w:rsidP="00CC6023">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FE7E9D8" w14:textId="77777777" w:rsidR="00CC6023" w:rsidRPr="00690A26" w:rsidRDefault="00CC6023" w:rsidP="00CC6023">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F02D0A4" w14:textId="77777777" w:rsidR="00CC6023" w:rsidRPr="00690A26" w:rsidRDefault="00CC6023" w:rsidP="00CC602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A0B273A" w14:textId="77777777" w:rsidR="00CC6023" w:rsidRPr="00690A26" w:rsidRDefault="00CC6023" w:rsidP="00CC602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8ECBB73" w14:textId="77777777" w:rsidR="00CC6023" w:rsidRPr="00690A26" w:rsidRDefault="00CC6023" w:rsidP="00CC6023">
            <w:pPr>
              <w:pStyle w:val="TAL"/>
              <w:rPr>
                <w:rFonts w:cs="Arial"/>
                <w:szCs w:val="18"/>
              </w:rPr>
            </w:pPr>
            <w:r w:rsidRPr="00690A26">
              <w:rPr>
                <w:rFonts w:cs="Arial"/>
                <w:szCs w:val="18"/>
              </w:rPr>
              <w:t>Status of the NF Instance</w:t>
            </w:r>
          </w:p>
        </w:tc>
      </w:tr>
      <w:tr w:rsidR="00CC6023" w:rsidRPr="00690A26" w14:paraId="37CC66B8"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02E01BA" w14:textId="77777777" w:rsidR="00CC6023" w:rsidRPr="00690A26" w:rsidRDefault="00CC6023" w:rsidP="00CC6023">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0050027" w14:textId="77777777" w:rsidR="00CC6023" w:rsidRPr="00690A26" w:rsidRDefault="00CC6023" w:rsidP="00CC6023">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AE3D23B" w14:textId="77777777" w:rsidR="00CC6023" w:rsidRPr="00690A26"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04D0DD" w14:textId="77777777" w:rsidR="00CC6023" w:rsidRPr="00690A26" w:rsidRDefault="00CC6023" w:rsidP="00CC6023">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CD874E" w14:textId="77777777" w:rsidR="00CC6023" w:rsidRPr="00690A26" w:rsidRDefault="00CC6023" w:rsidP="00CC6023">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CC6023" w:rsidRPr="00690A26" w14:paraId="1E21C9E1"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78D8134" w14:textId="77777777" w:rsidR="00CC6023" w:rsidRPr="00690A26" w:rsidRDefault="00CC6023" w:rsidP="00CC6023">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A271FF" w14:textId="77777777" w:rsidR="00CC6023" w:rsidRPr="00690A26" w:rsidRDefault="00CC6023" w:rsidP="00CC6023">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4FC0FC3" w14:textId="77777777" w:rsidR="00CC6023" w:rsidRPr="00690A26" w:rsidRDefault="00CC6023" w:rsidP="00CC60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F59AA8" w14:textId="77777777" w:rsidR="00CC6023" w:rsidRPr="00690A26" w:rsidRDefault="00CC6023" w:rsidP="00CC60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3B11AC" w14:textId="77777777" w:rsidR="00CC6023" w:rsidRPr="00690A26" w:rsidRDefault="00CC6023" w:rsidP="00CC6023">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CC6023" w:rsidRPr="00690A26" w14:paraId="01F651AA"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114A80C7" w14:textId="77777777" w:rsidR="00CC6023" w:rsidRPr="00690A26" w:rsidRDefault="00CC6023" w:rsidP="00CC6023">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23B0312" w14:textId="77777777" w:rsidR="00CC6023" w:rsidRPr="00690A26" w:rsidRDefault="00CC6023" w:rsidP="00CC6023">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F1ACE4"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82A1A3" w14:textId="77777777" w:rsidR="00CC6023" w:rsidRPr="00690A26" w:rsidRDefault="00CC6023" w:rsidP="00CC60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7FB8E4" w14:textId="77777777" w:rsidR="00CC6023" w:rsidRPr="00690A26" w:rsidRDefault="00CC6023" w:rsidP="00CC6023">
            <w:pPr>
              <w:pStyle w:val="TAL"/>
              <w:rPr>
                <w:rFonts w:cs="Arial"/>
                <w:szCs w:val="18"/>
              </w:rPr>
            </w:pPr>
            <w:r w:rsidRPr="00690A26">
              <w:rPr>
                <w:rFonts w:cs="Arial"/>
                <w:szCs w:val="18"/>
              </w:rPr>
              <w:t>S-NSSAIs of the Network Function.</w:t>
            </w:r>
          </w:p>
          <w:p w14:paraId="22E4D208" w14:textId="77777777" w:rsidR="00CC6023" w:rsidRDefault="00CC6023" w:rsidP="00CC6023">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3F5A3028" w14:textId="77777777" w:rsidR="00CC6023" w:rsidRPr="00690A26" w:rsidRDefault="00CC6023" w:rsidP="00CC6023">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CC6023" w:rsidRPr="00690A26" w14:paraId="2A06310A"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61A7A625" w14:textId="77777777" w:rsidR="00CC6023" w:rsidRPr="00690A26" w:rsidRDefault="00CC6023" w:rsidP="00CC6023">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9DCCE8" w14:textId="77777777" w:rsidR="00CC6023" w:rsidRPr="00690A26" w:rsidRDefault="00CC6023" w:rsidP="00CC6023">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CACD99" w14:textId="77777777" w:rsidR="00CC6023" w:rsidRPr="00690A26" w:rsidRDefault="00CC6023" w:rsidP="00CC6023">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E3E6763" w14:textId="77777777" w:rsidR="00CC6023" w:rsidRPr="00690A26" w:rsidRDefault="00CC6023" w:rsidP="00CC6023">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2B10FDBC" w14:textId="77777777" w:rsidR="00CC6023" w:rsidRDefault="00CC6023" w:rsidP="00CC6023">
            <w:pPr>
              <w:pStyle w:val="TAL"/>
              <w:rPr>
                <w:rFonts w:cs="Arial"/>
                <w:szCs w:val="18"/>
              </w:rPr>
            </w:pPr>
            <w:r w:rsidRPr="00690A26">
              <w:rPr>
                <w:rFonts w:cs="Arial" w:hint="eastAsia"/>
                <w:szCs w:val="18"/>
              </w:rPr>
              <w:t>The per-PLMN list of S-NSSAI(s) supported by the Network Function.</w:t>
            </w:r>
          </w:p>
          <w:p w14:paraId="45E2D4B0" w14:textId="77777777" w:rsidR="00CC6023" w:rsidRPr="00690A26" w:rsidRDefault="00CC6023" w:rsidP="00CC6023">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CC6023" w:rsidRPr="00690A26" w14:paraId="239AD2CE"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4A9422F3" w14:textId="77777777" w:rsidR="00CC6023" w:rsidRPr="00690A26" w:rsidRDefault="00CC6023" w:rsidP="00CC6023">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0DA7B5" w14:textId="77777777" w:rsidR="00CC6023" w:rsidRPr="00690A26" w:rsidRDefault="00CC6023" w:rsidP="00CC602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6E7A605"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D8CA6F" w14:textId="77777777" w:rsidR="00CC6023" w:rsidRPr="00690A26" w:rsidRDefault="00CC6023" w:rsidP="00CC60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DADC24" w14:textId="77777777" w:rsidR="00CC6023" w:rsidRPr="00690A26" w:rsidRDefault="00CC6023" w:rsidP="00CC6023">
            <w:pPr>
              <w:pStyle w:val="TAL"/>
              <w:rPr>
                <w:rFonts w:cs="Arial"/>
                <w:szCs w:val="18"/>
              </w:rPr>
            </w:pPr>
            <w:r w:rsidRPr="00690A26">
              <w:rPr>
                <w:rFonts w:cs="Arial"/>
                <w:szCs w:val="18"/>
              </w:rPr>
              <w:t>List of NSIs of the Network Function.</w:t>
            </w:r>
          </w:p>
          <w:p w14:paraId="493C266C" w14:textId="77777777" w:rsidR="00CC6023" w:rsidRPr="00690A26" w:rsidRDefault="00CC6023" w:rsidP="00CC6023">
            <w:pPr>
              <w:pStyle w:val="TAL"/>
              <w:rPr>
                <w:rFonts w:cs="Arial"/>
                <w:szCs w:val="18"/>
              </w:rPr>
            </w:pPr>
            <w:r w:rsidRPr="00690A26">
              <w:rPr>
                <w:rFonts w:cs="Arial"/>
                <w:szCs w:val="18"/>
              </w:rPr>
              <w:t>If not provided, the NF can serve any NSI.</w:t>
            </w:r>
          </w:p>
        </w:tc>
      </w:tr>
      <w:tr w:rsidR="00CC6023" w:rsidRPr="00690A26" w14:paraId="6DF77009"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0595ECF3" w14:textId="77777777" w:rsidR="00CC6023" w:rsidRPr="00690A26" w:rsidRDefault="00CC6023" w:rsidP="00CC6023">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3AFDE06" w14:textId="77777777" w:rsidR="00CC6023" w:rsidRPr="00690A26" w:rsidRDefault="00CC6023" w:rsidP="00CC6023">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CE56B69" w14:textId="77777777" w:rsidR="00CC6023" w:rsidRPr="00690A26" w:rsidRDefault="00CC6023" w:rsidP="00CC60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56962D"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CC2013" w14:textId="77777777" w:rsidR="00CC6023" w:rsidRPr="00690A26" w:rsidRDefault="00CC6023" w:rsidP="00CC6023">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CC6023" w:rsidRPr="00690A26" w14:paraId="03BA6BD2" w14:textId="77777777" w:rsidTr="00CC6023">
        <w:trPr>
          <w:jc w:val="center"/>
          <w:ins w:id="27" w:author="Bruno Landais" w:date="2021-07-29T16:51:00Z"/>
        </w:trPr>
        <w:tc>
          <w:tcPr>
            <w:tcW w:w="2090" w:type="dxa"/>
            <w:tcBorders>
              <w:top w:val="single" w:sz="4" w:space="0" w:color="auto"/>
              <w:left w:val="single" w:sz="4" w:space="0" w:color="auto"/>
              <w:bottom w:val="single" w:sz="4" w:space="0" w:color="auto"/>
              <w:right w:val="single" w:sz="4" w:space="0" w:color="auto"/>
            </w:tcBorders>
          </w:tcPr>
          <w:p w14:paraId="53D23702" w14:textId="566A25D8" w:rsidR="00CC6023" w:rsidRPr="00690A26" w:rsidRDefault="00CC6023" w:rsidP="00CC6023">
            <w:pPr>
              <w:pStyle w:val="TAL"/>
              <w:rPr>
                <w:ins w:id="28" w:author="Bruno Landais" w:date="2021-07-29T16:51:00Z"/>
              </w:rPr>
            </w:pPr>
            <w:proofErr w:type="spellStart"/>
            <w:ins w:id="29" w:author="Bruno Landais" w:date="2021-07-29T16:51:00Z">
              <w:r w:rsidRPr="00690A26">
                <w:t>interPlmnFqdn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29532CD" w14:textId="413AC089" w:rsidR="00CC6023" w:rsidRPr="00690A26" w:rsidRDefault="00CC6023" w:rsidP="00CC6023">
            <w:pPr>
              <w:pStyle w:val="TAL"/>
              <w:rPr>
                <w:ins w:id="30" w:author="Bruno Landais" w:date="2021-07-29T16:51:00Z"/>
              </w:rPr>
            </w:pPr>
            <w:proofErr w:type="spellStart"/>
            <w:ins w:id="31" w:author="Bruno Landais" w:date="2021-07-29T16:51:00Z">
              <w:r w:rsidRPr="00690A26">
                <w:t>Fqdn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0CAAB9A" w14:textId="05F92549" w:rsidR="00CC6023" w:rsidRPr="00690A26" w:rsidRDefault="00CC6023" w:rsidP="00CC6023">
            <w:pPr>
              <w:pStyle w:val="TAC"/>
              <w:rPr>
                <w:ins w:id="32" w:author="Bruno Landais" w:date="2021-07-29T16:51:00Z"/>
              </w:rPr>
            </w:pPr>
            <w:ins w:id="33" w:author="Bruno Landais" w:date="2021-07-29T16:51: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2A261793" w14:textId="42180902" w:rsidR="00CC6023" w:rsidRPr="00690A26" w:rsidRDefault="00CC6023" w:rsidP="00CC6023">
            <w:pPr>
              <w:pStyle w:val="TAL"/>
              <w:rPr>
                <w:ins w:id="34" w:author="Bruno Landais" w:date="2021-07-29T16:51:00Z"/>
              </w:rPr>
            </w:pPr>
            <w:ins w:id="35" w:author="Bruno Landais" w:date="2021-07-29T16:51: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5F63B26F" w14:textId="060EB3F7" w:rsidR="00BA06C3" w:rsidRDefault="00CC6023" w:rsidP="00BA06C3">
            <w:pPr>
              <w:pStyle w:val="TAL"/>
              <w:rPr>
                <w:ins w:id="36" w:author="Bruno Landais" w:date="2021-07-29T17:29:00Z"/>
              </w:rPr>
            </w:pPr>
            <w:ins w:id="37" w:author="Bruno Landais" w:date="2021-07-29T16:53:00Z">
              <w:r w:rsidRPr="00690A26">
                <w:rPr>
                  <w:rFonts w:cs="Arial"/>
                  <w:szCs w:val="18"/>
                </w:rPr>
                <w:t xml:space="preserve">If the </w:t>
              </w:r>
            </w:ins>
            <w:ins w:id="38" w:author="Bruno Landais" w:date="2021-07-29T16:58:00Z">
              <w:r w:rsidR="00BA06C3" w:rsidRPr="00690A26">
                <w:t>requester-</w:t>
              </w:r>
              <w:proofErr w:type="spellStart"/>
              <w:r w:rsidR="00BA06C3" w:rsidRPr="00690A26">
                <w:t>plmn</w:t>
              </w:r>
              <w:proofErr w:type="spellEnd"/>
              <w:r w:rsidR="00BA06C3" w:rsidRPr="00690A26">
                <w:t>-list</w:t>
              </w:r>
              <w:r w:rsidR="00BA06C3">
                <w:t xml:space="preserve"> query parameter is abse</w:t>
              </w:r>
            </w:ins>
            <w:ins w:id="39" w:author="Bruno Landais" w:date="2021-07-29T16:59:00Z">
              <w:r w:rsidR="00BA06C3">
                <w:t xml:space="preserve">nt in the NF Discovery request, or if is present and the requester's PLMN is the same as the PLMN of the discovered NF, </w:t>
              </w:r>
            </w:ins>
            <w:ins w:id="40" w:author="Bruno Landais" w:date="2021-07-29T16:53:00Z">
              <w:r w:rsidRPr="00690A26">
                <w:t>then th</w:t>
              </w:r>
            </w:ins>
            <w:ins w:id="41" w:author="Bruno Landais" w:date="2021-07-29T16:54:00Z">
              <w:r w:rsidR="00BA06C3">
                <w:t xml:space="preserve">is </w:t>
              </w:r>
            </w:ins>
            <w:ins w:id="42" w:author="Bruno Landais" w:date="2021-07-29T16:53:00Z">
              <w:r w:rsidRPr="00690A26">
                <w:t xml:space="preserve">attribute shall </w:t>
              </w:r>
            </w:ins>
            <w:ins w:id="43" w:author="Bruno Landais" w:date="2021-07-29T17:32:00Z">
              <w:r w:rsidR="00C56FD7">
                <w:t>be</w:t>
              </w:r>
            </w:ins>
            <w:ins w:id="44" w:author="Bruno Landais" w:date="2021-08-06T11:31:00Z">
              <w:r w:rsidR="0095534C">
                <w:t xml:space="preserve"> </w:t>
              </w:r>
            </w:ins>
            <w:ins w:id="45" w:author="Bruno Landais" w:date="2021-08-06T11:32:00Z">
              <w:r w:rsidR="0095534C">
                <w:t>included by the NRF</w:t>
              </w:r>
            </w:ins>
            <w:ins w:id="46" w:author="Bruno Landais" w:date="2021-07-29T17:32:00Z">
              <w:r w:rsidR="00C56FD7">
                <w:t xml:space="preserve"> and it shall </w:t>
              </w:r>
            </w:ins>
            <w:ins w:id="47" w:author="Bruno Landais" w:date="2021-07-29T16:53:00Z">
              <w:r w:rsidRPr="00690A26">
                <w:t xml:space="preserve">contain the </w:t>
              </w:r>
              <w:proofErr w:type="spellStart"/>
              <w:r w:rsidRPr="00690A26">
                <w:t>interPlmnFqdn</w:t>
              </w:r>
              <w:proofErr w:type="spellEnd"/>
              <w:r w:rsidRPr="00690A26">
                <w:t xml:space="preserve"> value registered by the NF during NF registration (see clause 6.1.6.2.2)</w:t>
              </w:r>
            </w:ins>
            <w:ins w:id="48" w:author="Bruno Landais" w:date="2021-08-06T11:36:00Z">
              <w:r w:rsidR="0095534C">
                <w:t xml:space="preserve">, if </w:t>
              </w:r>
              <w:r w:rsidR="0095534C" w:rsidRPr="00690A26">
                <w:t xml:space="preserve">the </w:t>
              </w:r>
              <w:proofErr w:type="spellStart"/>
              <w:r w:rsidR="0095534C" w:rsidRPr="00690A26">
                <w:t>interPlmnFqdn</w:t>
              </w:r>
              <w:proofErr w:type="spellEnd"/>
              <w:r w:rsidR="0095534C">
                <w:t xml:space="preserve"> attribute was registered </w:t>
              </w:r>
            </w:ins>
            <w:ins w:id="49" w:author="Bruno Landais" w:date="2021-08-06T11:37:00Z">
              <w:r w:rsidR="0095534C">
                <w:t xml:space="preserve">in the </w:t>
              </w:r>
            </w:ins>
            <w:ins w:id="50" w:author="Bruno Landais" w:date="2021-08-06T11:36:00Z">
              <w:r w:rsidR="0095534C">
                <w:t>NF profile</w:t>
              </w:r>
            </w:ins>
            <w:ins w:id="51" w:author="Bruno Landais" w:date="2021-07-29T16:53:00Z">
              <w:r w:rsidRPr="00690A26">
                <w:t xml:space="preserve">. </w:t>
              </w:r>
            </w:ins>
          </w:p>
          <w:p w14:paraId="69339C0B" w14:textId="00548B11" w:rsidR="00C56FD7" w:rsidRDefault="00C56FD7" w:rsidP="00BA06C3">
            <w:pPr>
              <w:pStyle w:val="TAL"/>
              <w:rPr>
                <w:ins w:id="52" w:author="Bruno Landais" w:date="2021-07-29T17:01:00Z"/>
              </w:rPr>
            </w:pPr>
            <w:ins w:id="53" w:author="Bruno Landais" w:date="2021-07-29T17:29:00Z">
              <w:r>
                <w:t>This att</w:t>
              </w:r>
            </w:ins>
            <w:ins w:id="54" w:author="Bruno Landais" w:date="2021-07-29T17:30:00Z">
              <w:r>
                <w:t xml:space="preserve">ribute shall be absent </w:t>
              </w:r>
            </w:ins>
            <w:ins w:id="55" w:author="Bruno Landais" w:date="2021-07-29T17:31:00Z">
              <w:r>
                <w:rPr>
                  <w:rFonts w:cs="Arial"/>
                  <w:szCs w:val="18"/>
                </w:rPr>
                <w:t>i</w:t>
              </w:r>
            </w:ins>
            <w:ins w:id="56" w:author="Bruno Landais" w:date="2021-07-29T17:30:00Z">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ins>
            <w:ins w:id="57" w:author="Bruno Landais" w:date="2021-07-29T17:31:00Z">
              <w:r>
                <w:t>.</w:t>
              </w:r>
            </w:ins>
          </w:p>
          <w:p w14:paraId="12633A25" w14:textId="0A9CFF45" w:rsidR="00CC6023" w:rsidRPr="00BA06C3" w:rsidRDefault="00C56FD7" w:rsidP="00BA06C3">
            <w:pPr>
              <w:pStyle w:val="TAL"/>
              <w:rPr>
                <w:ins w:id="58" w:author="Bruno Landais" w:date="2021-07-29T16:51:00Z"/>
              </w:rPr>
            </w:pPr>
            <w:ins w:id="59" w:author="Bruno Landais" w:date="2021-07-29T17:30:00Z">
              <w:r>
                <w:t>(NOTE 3,</w:t>
              </w:r>
            </w:ins>
            <w:ins w:id="60" w:author="Bruno Landais" w:date="2021-07-29T17:31:00Z">
              <w:r>
                <w:t xml:space="preserve"> </w:t>
              </w:r>
            </w:ins>
            <w:ins w:id="61" w:author="Bruno Landais" w:date="2021-07-29T17:30:00Z">
              <w:r>
                <w:t>NOTE x)</w:t>
              </w:r>
            </w:ins>
          </w:p>
        </w:tc>
      </w:tr>
      <w:tr w:rsidR="00CC6023" w:rsidRPr="00690A26" w14:paraId="55095660"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48920247" w14:textId="77777777" w:rsidR="00CC6023" w:rsidRPr="00690A26" w:rsidRDefault="00CC6023" w:rsidP="00CC6023">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46E451F" w14:textId="77777777" w:rsidR="00CC6023" w:rsidRPr="00690A26" w:rsidRDefault="00CC6023" w:rsidP="00CC6023">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55E7C3F" w14:textId="77777777" w:rsidR="00CC6023" w:rsidRPr="00690A26" w:rsidRDefault="00CC6023" w:rsidP="00CC60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4D14964" w14:textId="77777777" w:rsidR="00CC6023" w:rsidRPr="00690A26" w:rsidRDefault="00CC6023" w:rsidP="00CC60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F94643" w14:textId="77777777" w:rsidR="00CC6023" w:rsidRPr="00690A26" w:rsidRDefault="00CC6023" w:rsidP="00CC6023">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CC6023" w:rsidRPr="00690A26" w14:paraId="1B57BA5F"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62437937" w14:textId="77777777" w:rsidR="00CC6023" w:rsidRPr="00690A26" w:rsidRDefault="00CC6023" w:rsidP="00CC6023">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18E12BD" w14:textId="77777777" w:rsidR="00CC6023" w:rsidRPr="00690A26" w:rsidDel="00A14B4C" w:rsidRDefault="00CC6023" w:rsidP="00CC6023">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5271BBBE" w14:textId="77777777" w:rsidR="00CC6023" w:rsidRPr="00690A26" w:rsidDel="00A14B4C" w:rsidRDefault="00CC6023" w:rsidP="00CC60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03C551E" w14:textId="77777777" w:rsidR="00CC6023" w:rsidRPr="00690A26" w:rsidRDefault="00CC6023" w:rsidP="00CC60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9A4BB8" w14:textId="77777777" w:rsidR="00CC6023" w:rsidRPr="00690A26" w:rsidRDefault="00CC6023" w:rsidP="00CC6023">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CC6023" w:rsidRPr="00690A26" w14:paraId="74AF1A9B"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0F9590E7" w14:textId="77777777" w:rsidR="00CC6023" w:rsidRPr="00690A26" w:rsidRDefault="00CC6023" w:rsidP="00CC6023">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7E49ED8" w14:textId="77777777" w:rsidR="00CC6023" w:rsidRPr="00690A26" w:rsidRDefault="00CC6023" w:rsidP="00CC602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8AEB5C3"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7FC5E5"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D7A3AE" w14:textId="77777777" w:rsidR="00CC6023" w:rsidRPr="00690A26" w:rsidRDefault="00CC6023" w:rsidP="00CC6023">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CC6023" w:rsidRPr="00690A26" w14:paraId="50B06414"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7C9CB430" w14:textId="77777777" w:rsidR="00CC6023" w:rsidRPr="00690A26" w:rsidRDefault="00CC6023" w:rsidP="00CC6023">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22B9920C" w14:textId="77777777" w:rsidR="00CC6023" w:rsidRPr="00690A26" w:rsidRDefault="00CC6023" w:rsidP="00CC602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4248C88"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3023C2"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D8A7F6" w14:textId="77777777" w:rsidR="00CC6023" w:rsidRPr="00690A26" w:rsidRDefault="00CC6023" w:rsidP="00CC6023">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CC6023" w:rsidRPr="00690A26" w14:paraId="11B0BD1F"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19FC39B2" w14:textId="77777777" w:rsidR="00CC6023" w:rsidRPr="00690A26" w:rsidRDefault="00CC6023" w:rsidP="00CC6023">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C3E20C0" w14:textId="77777777" w:rsidR="00CC6023" w:rsidRPr="00690A26" w:rsidRDefault="00CC6023" w:rsidP="00CC602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67B63B4" w14:textId="77777777" w:rsidR="00CC6023" w:rsidRPr="00690A26" w:rsidRDefault="00CC6023" w:rsidP="00CC60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ACD744" w14:textId="77777777" w:rsidR="00CC6023" w:rsidRPr="00690A26" w:rsidRDefault="00CC6023" w:rsidP="00CC60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CB34AD" w14:textId="77777777" w:rsidR="00CC6023" w:rsidRPr="00690A26" w:rsidRDefault="00CC6023" w:rsidP="00CC6023">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CC6023" w:rsidRPr="00690A26" w14:paraId="2423596E"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445413CC" w14:textId="77777777" w:rsidR="00CC6023" w:rsidRPr="00690A26" w:rsidRDefault="00CC6023" w:rsidP="00CC6023">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888422A" w14:textId="77777777" w:rsidR="00CC6023" w:rsidRPr="00690A26" w:rsidRDefault="00CC6023" w:rsidP="00CC602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E5F22EB"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CB6D29"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2784ED" w14:textId="77777777" w:rsidR="00CC6023" w:rsidRPr="00690A26" w:rsidRDefault="00CC6023" w:rsidP="00CC6023">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CC6023" w:rsidRPr="00690A26" w14:paraId="3244768F"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7B2AA8EC" w14:textId="77777777" w:rsidR="00CC6023" w:rsidRPr="00690A26" w:rsidRDefault="00CC6023" w:rsidP="00CC6023">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2E9F6F61" w14:textId="77777777" w:rsidR="00CC6023" w:rsidRPr="00690A26" w:rsidRDefault="00CC6023" w:rsidP="00CC602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580A9A4"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F8C468"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939CBB" w14:textId="77777777" w:rsidR="00CC6023" w:rsidRPr="00690A26" w:rsidRDefault="00CC6023" w:rsidP="00CC6023">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4EF06855" w14:textId="77777777" w:rsidR="00CC6023" w:rsidRDefault="00CC6023" w:rsidP="00CC6023">
            <w:pPr>
              <w:pStyle w:val="TAL"/>
              <w:rPr>
                <w:rFonts w:cs="Arial"/>
                <w:szCs w:val="18"/>
              </w:rPr>
            </w:pPr>
            <w:r w:rsidRPr="00690A26">
              <w:rPr>
                <w:rFonts w:cs="Arial"/>
                <w:szCs w:val="18"/>
              </w:rPr>
              <w:t>(NOTE 2)</w:t>
            </w:r>
          </w:p>
          <w:p w14:paraId="77DF59C5" w14:textId="77777777" w:rsidR="00CC6023" w:rsidRDefault="00CC6023" w:rsidP="00CC6023">
            <w:pPr>
              <w:pStyle w:val="TAL"/>
              <w:rPr>
                <w:rFonts w:cs="Arial"/>
                <w:szCs w:val="18"/>
              </w:rPr>
            </w:pPr>
          </w:p>
          <w:p w14:paraId="4E83D30D" w14:textId="77777777" w:rsidR="00CC6023" w:rsidRPr="00690A26" w:rsidRDefault="00CC6023" w:rsidP="00CC6023">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r>
      <w:tr w:rsidR="00CC6023" w:rsidRPr="00690A26" w14:paraId="377557A3"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078527D1" w14:textId="77777777" w:rsidR="00CC6023" w:rsidRPr="00690A26" w:rsidRDefault="00CC6023" w:rsidP="00CC6023">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552491" w14:textId="77777777" w:rsidR="00CC6023" w:rsidRPr="00690A26" w:rsidRDefault="00CC6023" w:rsidP="00CC6023">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F688586"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D73E04"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732594" w14:textId="77777777" w:rsidR="00CC6023" w:rsidRPr="00690A26" w:rsidRDefault="00CC6023" w:rsidP="00CC6023">
            <w:pPr>
              <w:pStyle w:val="TAL"/>
              <w:rPr>
                <w:rFonts w:cs="Arial"/>
                <w:szCs w:val="18"/>
              </w:rPr>
            </w:pPr>
            <w:r w:rsidRPr="00690A26">
              <w:rPr>
                <w:rFonts w:cs="Arial"/>
                <w:szCs w:val="18"/>
              </w:rPr>
              <w:t>Specific data for the UDR (ranges of SUPI, …)</w:t>
            </w:r>
          </w:p>
        </w:tc>
      </w:tr>
      <w:tr w:rsidR="00CC6023" w:rsidRPr="00690A26" w14:paraId="4459B0F5"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2BAFDCE3" w14:textId="77777777" w:rsidR="00CC6023" w:rsidRPr="00690A26" w:rsidRDefault="00CC6023" w:rsidP="00CC6023">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B9ADAF" w14:textId="77777777" w:rsidR="00CC6023" w:rsidRPr="00690A26" w:rsidRDefault="00CC6023" w:rsidP="00CC6023">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248D569" w14:textId="77777777" w:rsidR="00CC6023" w:rsidRPr="00690A26"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2FF7E2" w14:textId="77777777" w:rsidR="00CC6023" w:rsidRPr="00690A26"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4571AA" w14:textId="77777777" w:rsidR="00CC6023" w:rsidRDefault="00CC6023" w:rsidP="00CC602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29267B6C" w14:textId="77777777" w:rsidR="00CC6023" w:rsidRPr="00690A26" w:rsidRDefault="00CC6023" w:rsidP="00CC60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C6023" w:rsidRPr="00690A26" w14:paraId="5751236D"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FE66EDC" w14:textId="77777777" w:rsidR="00CC6023" w:rsidRPr="00690A26" w:rsidRDefault="00CC6023" w:rsidP="00CC6023">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37CF2F" w14:textId="77777777" w:rsidR="00CC6023" w:rsidRPr="00690A26" w:rsidRDefault="00CC6023" w:rsidP="00CC6023">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613E8B6"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D34F27"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907E7C" w14:textId="77777777" w:rsidR="00CC6023" w:rsidRPr="00690A26" w:rsidRDefault="00CC6023" w:rsidP="00CC6023">
            <w:pPr>
              <w:pStyle w:val="TAL"/>
              <w:rPr>
                <w:rFonts w:cs="Arial"/>
                <w:szCs w:val="18"/>
              </w:rPr>
            </w:pPr>
            <w:r w:rsidRPr="00690A26">
              <w:rPr>
                <w:rFonts w:cs="Arial"/>
                <w:szCs w:val="18"/>
              </w:rPr>
              <w:t>Specific data for the UDM</w:t>
            </w:r>
          </w:p>
        </w:tc>
      </w:tr>
      <w:tr w:rsidR="00CC6023" w:rsidRPr="00690A26" w14:paraId="0E272DF2"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5EC8F845" w14:textId="77777777" w:rsidR="00CC6023" w:rsidRPr="00690A26" w:rsidRDefault="00CC6023" w:rsidP="00CC6023">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E94994" w14:textId="77777777" w:rsidR="00CC6023" w:rsidRPr="00690A26" w:rsidRDefault="00CC6023" w:rsidP="00CC6023">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6B89CCA" w14:textId="77777777" w:rsidR="00CC6023" w:rsidRPr="00690A26"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63CC0B" w14:textId="77777777" w:rsidR="00CC6023" w:rsidRPr="00690A26"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97B9F6" w14:textId="77777777" w:rsidR="00CC6023" w:rsidRDefault="00CC6023" w:rsidP="00CC602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05C5BE6E" w14:textId="77777777" w:rsidR="00CC6023" w:rsidRPr="00690A26" w:rsidRDefault="00CC6023" w:rsidP="00CC60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C6023" w:rsidRPr="00690A26" w14:paraId="582730BC"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101A684C" w14:textId="77777777" w:rsidR="00CC6023" w:rsidRPr="00690A26" w:rsidRDefault="00CC6023" w:rsidP="00CC6023">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1FD4BE" w14:textId="77777777" w:rsidR="00CC6023" w:rsidRPr="00690A26" w:rsidRDefault="00CC6023" w:rsidP="00CC6023">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0317283"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02DE3C"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148B0C" w14:textId="77777777" w:rsidR="00CC6023" w:rsidRPr="00690A26" w:rsidRDefault="00CC6023" w:rsidP="00CC6023">
            <w:pPr>
              <w:pStyle w:val="TAL"/>
              <w:rPr>
                <w:rFonts w:cs="Arial"/>
                <w:szCs w:val="18"/>
              </w:rPr>
            </w:pPr>
            <w:r w:rsidRPr="00690A26">
              <w:rPr>
                <w:rFonts w:cs="Arial"/>
                <w:szCs w:val="18"/>
              </w:rPr>
              <w:t>Specific data for the AUSF</w:t>
            </w:r>
          </w:p>
        </w:tc>
      </w:tr>
      <w:tr w:rsidR="00CC6023" w:rsidRPr="00690A26" w14:paraId="1C2FD51E"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72859348" w14:textId="77777777" w:rsidR="00CC6023" w:rsidRPr="00690A26" w:rsidRDefault="00CC6023" w:rsidP="00CC6023">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701C15" w14:textId="77777777" w:rsidR="00CC6023" w:rsidRPr="00690A26" w:rsidRDefault="00CC6023" w:rsidP="00CC6023">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CF20CE6" w14:textId="77777777" w:rsidR="00CC6023" w:rsidRPr="00690A26"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5A107" w14:textId="77777777" w:rsidR="00CC6023" w:rsidRPr="00690A26"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5F82B3" w14:textId="77777777" w:rsidR="00CC6023" w:rsidRDefault="00CC6023" w:rsidP="00CC602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B260238" w14:textId="77777777" w:rsidR="00CC6023" w:rsidRPr="00690A26" w:rsidRDefault="00CC6023" w:rsidP="00CC60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C6023" w:rsidRPr="00690A26" w14:paraId="4BF07CC0"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720FB145" w14:textId="77777777" w:rsidR="00CC6023" w:rsidRPr="00690A26" w:rsidRDefault="00CC6023" w:rsidP="00CC6023">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1087F2" w14:textId="77777777" w:rsidR="00CC6023" w:rsidRPr="00690A26" w:rsidRDefault="00CC6023" w:rsidP="00CC6023">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3C2DB3"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B1FD40"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4D5631" w14:textId="77777777" w:rsidR="00CC6023" w:rsidRPr="00690A26" w:rsidRDefault="00CC6023" w:rsidP="00CC6023">
            <w:pPr>
              <w:pStyle w:val="TAL"/>
              <w:rPr>
                <w:rFonts w:cs="Arial"/>
                <w:szCs w:val="18"/>
              </w:rPr>
            </w:pPr>
            <w:r w:rsidRPr="00690A26">
              <w:rPr>
                <w:rFonts w:cs="Arial"/>
                <w:szCs w:val="18"/>
              </w:rPr>
              <w:t>Specific data for the AMF (AMF Set ID, …)</w:t>
            </w:r>
          </w:p>
        </w:tc>
      </w:tr>
      <w:tr w:rsidR="00CC6023" w:rsidRPr="00690A26" w14:paraId="2CD42767"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63EEC19E" w14:textId="77777777" w:rsidR="00CC6023" w:rsidRPr="00690A26" w:rsidRDefault="00CC6023" w:rsidP="00CC6023">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86AB81" w14:textId="77777777" w:rsidR="00CC6023" w:rsidRPr="00690A26" w:rsidRDefault="00CC6023" w:rsidP="00CC6023">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E6E5D4A" w14:textId="77777777" w:rsidR="00CC6023" w:rsidRPr="00690A26"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FDA92B" w14:textId="77777777" w:rsidR="00CC6023" w:rsidRPr="00690A26"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04F7C76" w14:textId="77777777" w:rsidR="00CC6023" w:rsidRDefault="00CC6023" w:rsidP="00CC602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44668A4B" w14:textId="77777777" w:rsidR="00CC6023" w:rsidRPr="00690A26" w:rsidRDefault="00CC6023" w:rsidP="00CC60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C6023" w:rsidRPr="00690A26" w14:paraId="63833C5B"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61F8712F" w14:textId="77777777" w:rsidR="00CC6023" w:rsidRPr="00690A26" w:rsidRDefault="00CC6023" w:rsidP="00CC6023">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1AFEF4" w14:textId="77777777" w:rsidR="00CC6023" w:rsidRPr="00690A26" w:rsidRDefault="00CC6023" w:rsidP="00CC6023">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DB3992E"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083894"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6F4873" w14:textId="77777777" w:rsidR="00CC6023" w:rsidRPr="00690A26" w:rsidRDefault="00CC6023" w:rsidP="00CC6023">
            <w:pPr>
              <w:pStyle w:val="TAL"/>
              <w:rPr>
                <w:rFonts w:cs="Arial"/>
                <w:szCs w:val="18"/>
              </w:rPr>
            </w:pPr>
            <w:r w:rsidRPr="00690A26">
              <w:rPr>
                <w:rFonts w:cs="Arial"/>
                <w:szCs w:val="18"/>
              </w:rPr>
              <w:t>Specific data for the SMF (DNN's, …).</w:t>
            </w:r>
          </w:p>
          <w:p w14:paraId="343B56F1" w14:textId="77777777" w:rsidR="00CC6023" w:rsidRPr="00690A26" w:rsidRDefault="00CC6023" w:rsidP="00CC6023">
            <w:pPr>
              <w:pStyle w:val="TAL"/>
              <w:rPr>
                <w:rFonts w:cs="Arial"/>
                <w:szCs w:val="18"/>
              </w:rPr>
            </w:pPr>
            <w:r w:rsidRPr="00690A26">
              <w:rPr>
                <w:rFonts w:cs="Arial"/>
                <w:szCs w:val="18"/>
              </w:rPr>
              <w:t>(NOTE 8)</w:t>
            </w:r>
          </w:p>
        </w:tc>
      </w:tr>
      <w:tr w:rsidR="00CC6023" w:rsidRPr="00690A26" w14:paraId="3E1F3383"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CAF62F9" w14:textId="77777777" w:rsidR="00CC6023" w:rsidRPr="00690A26" w:rsidRDefault="00CC6023" w:rsidP="00CC6023">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74C439" w14:textId="77777777" w:rsidR="00CC6023" w:rsidRPr="00690A26" w:rsidRDefault="00CC6023" w:rsidP="00CC6023">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988969" w14:textId="77777777" w:rsidR="00CC6023" w:rsidRPr="00690A26"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DC5EA8" w14:textId="77777777" w:rsidR="00CC6023" w:rsidRPr="00690A26"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2820E1" w14:textId="77777777" w:rsidR="00CC6023" w:rsidRDefault="00CC6023" w:rsidP="00CC602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22824D61" w14:textId="77777777" w:rsidR="00CC6023" w:rsidRPr="00690A26" w:rsidRDefault="00CC6023" w:rsidP="00CC602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BDF3C74" w14:textId="77777777" w:rsidR="00CC6023" w:rsidRPr="00690A26" w:rsidRDefault="00CC6023" w:rsidP="00CC6023">
            <w:pPr>
              <w:pStyle w:val="TAL"/>
              <w:rPr>
                <w:rFonts w:cs="Arial"/>
                <w:szCs w:val="18"/>
              </w:rPr>
            </w:pPr>
            <w:r w:rsidRPr="00690A26">
              <w:rPr>
                <w:rFonts w:cs="Arial"/>
                <w:szCs w:val="18"/>
              </w:rPr>
              <w:t>(NOTE 8)</w:t>
            </w:r>
          </w:p>
        </w:tc>
      </w:tr>
      <w:tr w:rsidR="00CC6023" w:rsidRPr="00690A26" w14:paraId="72D5D97E"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4E080EB7" w14:textId="77777777" w:rsidR="00CC6023" w:rsidRPr="00690A26" w:rsidRDefault="00CC6023" w:rsidP="00CC6023">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29726D" w14:textId="77777777" w:rsidR="00CC6023" w:rsidRPr="00690A26" w:rsidRDefault="00CC6023" w:rsidP="00CC6023">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178150"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C89900"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A28505" w14:textId="77777777" w:rsidR="00CC6023" w:rsidRPr="00690A26" w:rsidRDefault="00CC6023" w:rsidP="00CC6023">
            <w:pPr>
              <w:pStyle w:val="TAL"/>
              <w:rPr>
                <w:rFonts w:cs="Arial"/>
                <w:szCs w:val="18"/>
              </w:rPr>
            </w:pPr>
            <w:r w:rsidRPr="00690A26">
              <w:rPr>
                <w:rFonts w:cs="Arial"/>
                <w:szCs w:val="18"/>
              </w:rPr>
              <w:t>Specific data for the UPF (S-NSSAI, DNN, SMF serving area, …)</w:t>
            </w:r>
          </w:p>
        </w:tc>
      </w:tr>
      <w:tr w:rsidR="00CC6023" w:rsidRPr="00690A26" w14:paraId="2846D8B4"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1105BE52" w14:textId="77777777" w:rsidR="00CC6023" w:rsidRPr="00690A26" w:rsidRDefault="00CC6023" w:rsidP="00CC6023">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6319E5" w14:textId="77777777" w:rsidR="00CC6023" w:rsidRPr="00690A26" w:rsidRDefault="00CC6023" w:rsidP="00CC6023">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E53252" w14:textId="77777777" w:rsidR="00CC6023" w:rsidRPr="00690A26"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C83C3E" w14:textId="77777777" w:rsidR="00CC6023" w:rsidRPr="00690A26"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BC092A" w14:textId="77777777" w:rsidR="00CC6023" w:rsidRDefault="00CC6023" w:rsidP="00CC602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67B866A6" w14:textId="77777777" w:rsidR="00CC6023" w:rsidRPr="00690A26" w:rsidRDefault="00CC6023" w:rsidP="00CC60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C6023" w:rsidRPr="00690A26" w14:paraId="43C6CFC1"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40F44888" w14:textId="77777777" w:rsidR="00CC6023" w:rsidRPr="00690A26" w:rsidRDefault="00CC6023" w:rsidP="00CC6023">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8F6CC2" w14:textId="77777777" w:rsidR="00CC6023" w:rsidRPr="00690A26" w:rsidRDefault="00CC6023" w:rsidP="00CC6023">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74C4922"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9E8487"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4F0D88" w14:textId="77777777" w:rsidR="00CC6023" w:rsidRPr="00690A26" w:rsidRDefault="00CC6023" w:rsidP="00CC6023">
            <w:pPr>
              <w:pStyle w:val="TAL"/>
              <w:rPr>
                <w:rFonts w:cs="Arial"/>
                <w:szCs w:val="18"/>
              </w:rPr>
            </w:pPr>
            <w:r w:rsidRPr="00690A26">
              <w:rPr>
                <w:rFonts w:cs="Arial"/>
                <w:szCs w:val="18"/>
              </w:rPr>
              <w:t>Specific data for the PCF</w:t>
            </w:r>
          </w:p>
        </w:tc>
      </w:tr>
      <w:tr w:rsidR="00CC6023" w:rsidRPr="00690A26" w14:paraId="3A5291F8"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D1D058A" w14:textId="77777777" w:rsidR="00CC6023" w:rsidRPr="00690A26" w:rsidRDefault="00CC6023" w:rsidP="00CC6023">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6A6497" w14:textId="77777777" w:rsidR="00CC6023" w:rsidRPr="00690A26" w:rsidRDefault="00CC6023" w:rsidP="00CC6023">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A1A616" w14:textId="77777777" w:rsidR="00CC6023" w:rsidRPr="00690A26"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6D5A6D" w14:textId="77777777" w:rsidR="00CC6023" w:rsidRPr="00690A26"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330FE4" w14:textId="77777777" w:rsidR="00CC6023" w:rsidRDefault="00CC6023" w:rsidP="00CC602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64F58740" w14:textId="77777777" w:rsidR="00CC6023" w:rsidRPr="00690A26" w:rsidRDefault="00CC6023" w:rsidP="00CC60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C6023" w:rsidRPr="00690A26" w14:paraId="12520399"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0CB6AA45" w14:textId="77777777" w:rsidR="00CC6023" w:rsidRPr="00690A26" w:rsidRDefault="00CC6023" w:rsidP="00CC6023">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AEBE01" w14:textId="77777777" w:rsidR="00CC6023" w:rsidRPr="00690A26" w:rsidRDefault="00CC6023" w:rsidP="00CC6023">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8BC1B43"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6E8639"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200AFB" w14:textId="77777777" w:rsidR="00CC6023" w:rsidRPr="00690A26" w:rsidRDefault="00CC6023" w:rsidP="00CC6023">
            <w:pPr>
              <w:pStyle w:val="TAL"/>
              <w:rPr>
                <w:rFonts w:cs="Arial"/>
                <w:szCs w:val="18"/>
              </w:rPr>
            </w:pPr>
            <w:r w:rsidRPr="00690A26">
              <w:rPr>
                <w:rFonts w:cs="Arial"/>
                <w:szCs w:val="18"/>
              </w:rPr>
              <w:t>Specific data for the BSF</w:t>
            </w:r>
          </w:p>
        </w:tc>
      </w:tr>
      <w:tr w:rsidR="00CC6023" w:rsidRPr="00690A26" w14:paraId="57CF0C76"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6F60B1D6" w14:textId="77777777" w:rsidR="00CC6023" w:rsidRPr="00690A26" w:rsidRDefault="00CC6023" w:rsidP="00CC6023">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9353DA" w14:textId="77777777" w:rsidR="00CC6023" w:rsidRPr="00690A26" w:rsidRDefault="00CC6023" w:rsidP="00CC6023">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04CECE" w14:textId="77777777" w:rsidR="00CC6023" w:rsidRPr="00690A26"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7E6B02" w14:textId="77777777" w:rsidR="00CC6023" w:rsidRPr="00690A26"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DC1214" w14:textId="77777777" w:rsidR="00CC6023" w:rsidRDefault="00CC6023" w:rsidP="00CC602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2AE67C0" w14:textId="77777777" w:rsidR="00CC6023" w:rsidRPr="00690A26" w:rsidRDefault="00CC6023" w:rsidP="00CC60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C6023" w:rsidRPr="00690A26" w14:paraId="511F84DA"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D1DF14B" w14:textId="77777777" w:rsidR="00CC6023" w:rsidRPr="00690A26" w:rsidRDefault="00CC6023" w:rsidP="00CC6023">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BEAFB3" w14:textId="77777777" w:rsidR="00CC6023" w:rsidRPr="00690A26" w:rsidRDefault="00CC6023" w:rsidP="00CC6023">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673D9E"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B3BD34"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6E2F75" w14:textId="77777777" w:rsidR="00CC6023" w:rsidRPr="00690A26" w:rsidRDefault="00CC6023" w:rsidP="00CC6023">
            <w:pPr>
              <w:pStyle w:val="TAL"/>
              <w:rPr>
                <w:rFonts w:cs="Arial"/>
                <w:szCs w:val="18"/>
              </w:rPr>
            </w:pPr>
            <w:r w:rsidRPr="00690A26">
              <w:rPr>
                <w:rFonts w:cs="Arial" w:hint="eastAsia"/>
                <w:szCs w:val="18"/>
              </w:rPr>
              <w:t>Specific data for the CHF</w:t>
            </w:r>
          </w:p>
        </w:tc>
      </w:tr>
      <w:tr w:rsidR="00CC6023" w:rsidRPr="00690A26" w14:paraId="2FDA4101"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413887DF" w14:textId="77777777" w:rsidR="00CC6023" w:rsidRPr="00690A26" w:rsidRDefault="00CC6023" w:rsidP="00CC6023">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C14656" w14:textId="77777777" w:rsidR="00CC6023" w:rsidRPr="00690A26" w:rsidRDefault="00CC6023" w:rsidP="00CC6023">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B4204C" w14:textId="77777777" w:rsidR="00CC6023" w:rsidRPr="00690A26"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47A8EC" w14:textId="77777777" w:rsidR="00CC6023" w:rsidRPr="00690A26"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28511C" w14:textId="77777777" w:rsidR="00CC6023" w:rsidRDefault="00CC6023" w:rsidP="00CC602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43BC74D1" w14:textId="77777777" w:rsidR="00CC6023" w:rsidRPr="00690A26" w:rsidRDefault="00CC6023" w:rsidP="00CC60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C6023" w:rsidRPr="00690A26" w14:paraId="22D033F6"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62FC9D5A" w14:textId="77777777" w:rsidR="00CC6023" w:rsidRPr="00690A26" w:rsidRDefault="00CC6023" w:rsidP="00CC6023">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2D654F" w14:textId="77777777" w:rsidR="00CC6023" w:rsidRPr="00690A26" w:rsidRDefault="00CC6023" w:rsidP="00CC6023">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894327C" w14:textId="77777777" w:rsidR="00CC6023" w:rsidRPr="00690A26" w:rsidRDefault="00CC6023" w:rsidP="00CC602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8618E06" w14:textId="77777777" w:rsidR="00CC6023" w:rsidRPr="00690A26" w:rsidRDefault="00CC6023" w:rsidP="00CC602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19240E4" w14:textId="77777777" w:rsidR="00CC6023" w:rsidRPr="00690A26" w:rsidRDefault="00CC6023" w:rsidP="00CC6023">
            <w:pPr>
              <w:pStyle w:val="TAL"/>
              <w:rPr>
                <w:rFonts w:cs="Arial"/>
                <w:szCs w:val="18"/>
                <w:lang w:eastAsia="zh-CN"/>
              </w:rPr>
            </w:pPr>
            <w:r>
              <w:rPr>
                <w:rFonts w:cs="Arial"/>
                <w:szCs w:val="18"/>
              </w:rPr>
              <w:t>Specific data for the UDSF</w:t>
            </w:r>
          </w:p>
        </w:tc>
      </w:tr>
      <w:tr w:rsidR="00CC6023" w:rsidRPr="00690A26" w14:paraId="41A1ACAD"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286622A2" w14:textId="77777777" w:rsidR="00CC6023" w:rsidRPr="00690A26" w:rsidRDefault="00CC6023" w:rsidP="00CC6023">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4B7884" w14:textId="77777777" w:rsidR="00CC6023" w:rsidRPr="00690A26" w:rsidRDefault="00CC6023" w:rsidP="00CC6023">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5B4DB8" w14:textId="77777777" w:rsidR="00CC6023" w:rsidRPr="00690A26" w:rsidRDefault="00CC6023" w:rsidP="00CC602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C19019" w14:textId="77777777" w:rsidR="00CC6023" w:rsidRPr="00690A26" w:rsidRDefault="00CC6023" w:rsidP="00CC602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C1B320" w14:textId="77777777" w:rsidR="00CC6023" w:rsidRDefault="00CC6023" w:rsidP="00CC6023">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72019442" w14:textId="77777777" w:rsidR="00CC6023" w:rsidRPr="00690A26" w:rsidRDefault="00CC6023" w:rsidP="00CC602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C6023" w:rsidRPr="00690A26" w14:paraId="0B4A2B36"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726A36B2" w14:textId="77777777" w:rsidR="00CC6023" w:rsidRPr="00690A26" w:rsidRDefault="00CC6023" w:rsidP="00CC6023">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FC1404D" w14:textId="77777777" w:rsidR="00CC6023" w:rsidRPr="00690A26" w:rsidRDefault="00CC6023" w:rsidP="00CC6023">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3CCAAB4" w14:textId="77777777" w:rsidR="00CC6023" w:rsidRPr="00690A26" w:rsidRDefault="00CC6023" w:rsidP="00CC60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BDA869" w14:textId="77777777" w:rsidR="00CC6023" w:rsidRPr="00690A26" w:rsidRDefault="00CC6023" w:rsidP="00CC6023">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F2A900" w14:textId="77777777" w:rsidR="00CC6023" w:rsidRPr="00690A26" w:rsidRDefault="00CC6023" w:rsidP="00CC6023">
            <w:pPr>
              <w:pStyle w:val="TAL"/>
              <w:rPr>
                <w:rFonts w:cs="Arial"/>
                <w:szCs w:val="18"/>
                <w:lang w:eastAsia="zh-CN"/>
              </w:rPr>
            </w:pPr>
            <w:r w:rsidRPr="00690A26">
              <w:rPr>
                <w:rFonts w:cs="Arial"/>
                <w:szCs w:val="18"/>
              </w:rPr>
              <w:t>Specific data for the NEF</w:t>
            </w:r>
          </w:p>
        </w:tc>
      </w:tr>
      <w:tr w:rsidR="00CC6023" w:rsidRPr="00690A26" w14:paraId="1B9832C7"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76871A9" w14:textId="77777777" w:rsidR="00CC6023" w:rsidRPr="00690A26" w:rsidRDefault="00CC6023" w:rsidP="00CC6023">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DD3F54" w14:textId="77777777" w:rsidR="00CC6023" w:rsidRPr="00690A26" w:rsidRDefault="00CC6023" w:rsidP="00CC6023">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ED358AE"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FDB28C"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B78C90" w14:textId="77777777" w:rsidR="00CC6023" w:rsidRPr="00690A26" w:rsidRDefault="00CC6023" w:rsidP="00CC6023">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CC6023" w:rsidRPr="00690A26" w14:paraId="73B58B98"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8E0B431" w14:textId="77777777" w:rsidR="00CC6023" w:rsidRPr="00690A26" w:rsidRDefault="00CC6023" w:rsidP="00CC6023">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6D829C" w14:textId="77777777" w:rsidR="00CC6023" w:rsidRPr="00690A26" w:rsidRDefault="00CC6023" w:rsidP="00CC6023">
            <w:pPr>
              <w:pStyle w:val="TAL"/>
            </w:pPr>
            <w:r>
              <w:rPr>
                <w:lang w:eastAsia="zh-CN"/>
              </w:rPr>
              <w:t>map</w:t>
            </w:r>
            <w:r w:rsidRPr="00690A26">
              <w:rPr>
                <w:rFonts w:hint="eastAsia"/>
                <w:lang w:eastAsia="zh-CN"/>
              </w:rPr>
              <w:t>(</w:t>
            </w:r>
            <w:proofErr w:type="spellStart"/>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386719" w14:textId="77777777" w:rsidR="00CC6023" w:rsidRPr="00690A26"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D80E69" w14:textId="77777777" w:rsidR="00CC6023" w:rsidRPr="00690A26"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DB44D" w14:textId="77777777" w:rsidR="00CC6023" w:rsidRDefault="00CC6023" w:rsidP="00CC6023">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32EAC5DD" w14:textId="77777777" w:rsidR="00CC6023" w:rsidRPr="00690A26" w:rsidRDefault="00CC6023" w:rsidP="00CC60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C6023" w:rsidRPr="00690A26" w14:paraId="0A1A40E8"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16B93E08" w14:textId="77777777" w:rsidR="00CC6023" w:rsidRPr="00690A26" w:rsidRDefault="00CC6023" w:rsidP="00CC6023">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8D7D77" w14:textId="77777777" w:rsidR="00CC6023" w:rsidRPr="00690A26" w:rsidRDefault="00CC6023" w:rsidP="00CC6023">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131FC9"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B74EE5" w14:textId="77777777" w:rsidR="00CC6023" w:rsidRPr="00690A26" w:rsidRDefault="00CC6023" w:rsidP="00CC60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5A57BE" w14:textId="77777777" w:rsidR="00CC6023" w:rsidRDefault="00CC6023" w:rsidP="00CC6023">
            <w:pPr>
              <w:pStyle w:val="TAL"/>
              <w:rPr>
                <w:rFonts w:cs="Arial"/>
                <w:szCs w:val="18"/>
              </w:rPr>
            </w:pPr>
            <w:r w:rsidRPr="00690A26">
              <w:rPr>
                <w:rFonts w:cs="Arial"/>
                <w:szCs w:val="18"/>
              </w:rPr>
              <w:t>Specific data for the P-CSCF.</w:t>
            </w:r>
          </w:p>
          <w:p w14:paraId="19E508D7" w14:textId="77777777" w:rsidR="00CC6023" w:rsidRPr="00690A26" w:rsidRDefault="00CC6023" w:rsidP="00CC60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290DA7B" w14:textId="77777777" w:rsidR="00CC6023" w:rsidRPr="00690A26" w:rsidRDefault="00CC6023" w:rsidP="00CC6023">
            <w:pPr>
              <w:pStyle w:val="TAL"/>
              <w:rPr>
                <w:rFonts w:cs="Arial"/>
                <w:szCs w:val="18"/>
              </w:rPr>
            </w:pPr>
            <w:r w:rsidRPr="00690A26">
              <w:rPr>
                <w:rFonts w:cs="Arial"/>
                <w:szCs w:val="18"/>
              </w:rPr>
              <w:t>(NOTE 7)</w:t>
            </w:r>
          </w:p>
        </w:tc>
      </w:tr>
      <w:tr w:rsidR="00CC6023" w:rsidRPr="00690A26" w14:paraId="2343012D"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2C38BBCF" w14:textId="77777777" w:rsidR="00CC6023" w:rsidRPr="00690A26" w:rsidRDefault="00CC6023" w:rsidP="00CC6023">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89AF29" w14:textId="77777777" w:rsidR="00CC6023" w:rsidRPr="00690A26" w:rsidRDefault="00CC6023" w:rsidP="00CC6023">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811809D"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7FD884" w14:textId="77777777" w:rsidR="00CC6023" w:rsidRPr="00690A26" w:rsidRDefault="00CC6023" w:rsidP="00CC60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A24178" w14:textId="77777777" w:rsidR="00CC6023" w:rsidRDefault="00CC6023" w:rsidP="00CC6023">
            <w:pPr>
              <w:pStyle w:val="TAL"/>
              <w:rPr>
                <w:rFonts w:cs="Arial"/>
                <w:szCs w:val="18"/>
              </w:rPr>
            </w:pPr>
            <w:r w:rsidRPr="00690A26">
              <w:rPr>
                <w:rFonts w:cs="Arial"/>
                <w:szCs w:val="18"/>
              </w:rPr>
              <w:t>Specific data for the HSS.</w:t>
            </w:r>
          </w:p>
          <w:p w14:paraId="44B65E0D" w14:textId="77777777" w:rsidR="00CC6023" w:rsidRPr="00690A26" w:rsidRDefault="00CC6023" w:rsidP="00CC60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C6023" w:rsidRPr="00690A26" w14:paraId="0810166F"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5C90D6C4" w14:textId="77777777" w:rsidR="00CC6023" w:rsidRPr="00690A26" w:rsidRDefault="00CC6023" w:rsidP="00CC6023">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8BF89E" w14:textId="77777777" w:rsidR="00CC6023" w:rsidRPr="00690A26" w:rsidRDefault="00CC6023" w:rsidP="00CC6023">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3CD8FF5"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185338"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3D3B13" w14:textId="77777777" w:rsidR="00CC6023" w:rsidRPr="00690A26" w:rsidRDefault="00CC6023" w:rsidP="00CC6023">
            <w:pPr>
              <w:pStyle w:val="TAL"/>
              <w:rPr>
                <w:rFonts w:cs="Arial"/>
                <w:szCs w:val="18"/>
              </w:rPr>
            </w:pPr>
            <w:r w:rsidRPr="00690A26">
              <w:rPr>
                <w:rFonts w:cs="Arial"/>
                <w:szCs w:val="18"/>
              </w:rPr>
              <w:t>Specific data for custom Network Functions</w:t>
            </w:r>
          </w:p>
        </w:tc>
      </w:tr>
      <w:tr w:rsidR="00CC6023" w:rsidRPr="00690A26" w14:paraId="4E435757"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6C3948DC" w14:textId="77777777" w:rsidR="00CC6023" w:rsidRPr="00690A26" w:rsidRDefault="00CC6023" w:rsidP="00CC6023">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CAD0406" w14:textId="77777777" w:rsidR="00CC6023" w:rsidRPr="00690A26" w:rsidRDefault="00CC6023" w:rsidP="00CC6023">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4804DCB"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354914"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41400F" w14:textId="77777777" w:rsidR="00CC6023" w:rsidRPr="00690A26" w:rsidRDefault="00CC6023" w:rsidP="00CC6023">
            <w:pPr>
              <w:pStyle w:val="TAL"/>
              <w:rPr>
                <w:rFonts w:cs="Arial"/>
                <w:szCs w:val="18"/>
              </w:rPr>
            </w:pPr>
            <w:r w:rsidRPr="00690A26">
              <w:rPr>
                <w:rFonts w:cs="Arial"/>
                <w:szCs w:val="18"/>
              </w:rPr>
              <w:t>Timestamp when the NF was (re)started</w:t>
            </w:r>
          </w:p>
        </w:tc>
      </w:tr>
      <w:tr w:rsidR="00CC6023" w:rsidRPr="00690A26" w14:paraId="01070539"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087A80EC" w14:textId="77777777" w:rsidR="00CC6023" w:rsidRPr="00690A26" w:rsidRDefault="00CC6023" w:rsidP="00CC6023">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EB088D1" w14:textId="77777777" w:rsidR="00CC6023" w:rsidRPr="00690A26" w:rsidRDefault="00CC6023" w:rsidP="00CC6023">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7DA4C6"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271A85"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312AF1" w14:textId="77777777" w:rsidR="00CC6023" w:rsidRPr="00690A26" w:rsidRDefault="00CC6023" w:rsidP="00CC6023">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4495C74" w14:textId="77777777" w:rsidR="00CC6023" w:rsidRPr="00690A26" w:rsidRDefault="00CC6023" w:rsidP="00CC6023">
            <w:pPr>
              <w:pStyle w:val="TAL"/>
              <w:rPr>
                <w:rFonts w:cs="Arial"/>
                <w:szCs w:val="18"/>
              </w:rPr>
            </w:pPr>
          </w:p>
          <w:p w14:paraId="6D6CC679" w14:textId="77777777" w:rsidR="00CC6023" w:rsidRPr="00690A26" w:rsidRDefault="00CC6023" w:rsidP="00CC6023">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CC6023" w:rsidRPr="00690A26" w14:paraId="45DB09E5"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05601987" w14:textId="77777777" w:rsidR="00CC6023" w:rsidRPr="00690A26" w:rsidRDefault="00CC6023" w:rsidP="00CC6023">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52BFFDE6" w14:textId="77777777" w:rsidR="00CC6023" w:rsidRPr="00690A26" w:rsidRDefault="00CC6023" w:rsidP="00CC6023">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7C4C30"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8389AD" w14:textId="77777777" w:rsidR="00CC6023" w:rsidRPr="00690A26" w:rsidRDefault="00CC6023" w:rsidP="00CC60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45B38D" w14:textId="77777777" w:rsidR="00CC6023" w:rsidRDefault="00CC6023" w:rsidP="00CC6023">
            <w:pPr>
              <w:pStyle w:val="TAL"/>
              <w:rPr>
                <w:rFonts w:cs="Arial"/>
                <w:szCs w:val="18"/>
              </w:rPr>
            </w:pPr>
            <w:r w:rsidRPr="00690A26">
              <w:rPr>
                <w:rFonts w:cs="Arial"/>
                <w:szCs w:val="18"/>
              </w:rPr>
              <w:t>List of NF Service Instances</w:t>
            </w:r>
            <w:r>
              <w:rPr>
                <w:rFonts w:cs="Arial"/>
                <w:szCs w:val="18"/>
              </w:rPr>
              <w:t>.</w:t>
            </w:r>
          </w:p>
          <w:p w14:paraId="1F05EBE3" w14:textId="77777777" w:rsidR="00CC6023" w:rsidRDefault="00CC6023" w:rsidP="00CC6023">
            <w:pPr>
              <w:pStyle w:val="TAL"/>
              <w:rPr>
                <w:rFonts w:cs="Arial"/>
                <w:szCs w:val="18"/>
              </w:rPr>
            </w:pPr>
            <w:r>
              <w:rPr>
                <w:rFonts w:cs="Arial"/>
                <w:szCs w:val="18"/>
              </w:rPr>
              <w:t>(NOTE 10)</w:t>
            </w:r>
          </w:p>
          <w:p w14:paraId="413717C4" w14:textId="77777777" w:rsidR="00CC6023" w:rsidRDefault="00CC6023" w:rsidP="00CC6023">
            <w:pPr>
              <w:pStyle w:val="TAL"/>
              <w:rPr>
                <w:rFonts w:cs="Arial"/>
                <w:szCs w:val="18"/>
              </w:rPr>
            </w:pPr>
          </w:p>
          <w:p w14:paraId="79978BCC" w14:textId="77777777" w:rsidR="00CC6023" w:rsidRPr="00690A26" w:rsidRDefault="00CC6023" w:rsidP="00CC6023">
            <w:pPr>
              <w:pStyle w:val="TAL"/>
              <w:rPr>
                <w:rFonts w:cs="Arial"/>
                <w:szCs w:val="18"/>
              </w:rPr>
            </w:pPr>
            <w:r>
              <w:t>This attribute is deprecated; the attribute "</w:t>
            </w:r>
            <w:proofErr w:type="spellStart"/>
            <w:r>
              <w:t>nfServiceList</w:t>
            </w:r>
            <w:proofErr w:type="spellEnd"/>
            <w:r>
              <w:t>" should be used instead.</w:t>
            </w:r>
          </w:p>
        </w:tc>
      </w:tr>
      <w:tr w:rsidR="00CC6023" w:rsidRPr="00690A26" w14:paraId="2D721852"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7F176889" w14:textId="77777777" w:rsidR="00CC6023" w:rsidRPr="00690A26" w:rsidRDefault="00CC6023" w:rsidP="00CC6023">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124183" w14:textId="77777777" w:rsidR="00CC6023" w:rsidRPr="00690A26" w:rsidRDefault="00CC6023" w:rsidP="00CC6023">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680E3E" w14:textId="77777777" w:rsidR="00CC6023" w:rsidRPr="00690A26" w:rsidRDefault="00CC6023" w:rsidP="00CC60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F71739" w14:textId="77777777" w:rsidR="00CC6023" w:rsidRPr="00690A26" w:rsidRDefault="00CC6023" w:rsidP="00CC602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42B01C" w14:textId="77777777" w:rsidR="00CC6023" w:rsidRDefault="00CC6023" w:rsidP="00CC6023">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286B0A2D" w14:textId="77777777" w:rsidR="00CC6023" w:rsidRPr="00690A26" w:rsidRDefault="00CC6023" w:rsidP="00CC6023">
            <w:pPr>
              <w:pStyle w:val="TAL"/>
              <w:rPr>
                <w:rFonts w:cs="Arial"/>
                <w:szCs w:val="18"/>
              </w:rPr>
            </w:pPr>
            <w:r>
              <w:rPr>
                <w:rFonts w:cs="Arial"/>
                <w:szCs w:val="18"/>
              </w:rPr>
              <w:t>(NOTE 10)</w:t>
            </w:r>
          </w:p>
        </w:tc>
      </w:tr>
      <w:tr w:rsidR="00CC6023" w:rsidRPr="00690A26" w14:paraId="6AA41FFE"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0D1BCF91" w14:textId="77777777" w:rsidR="00CC6023" w:rsidRPr="00690A26" w:rsidRDefault="00CC6023" w:rsidP="00CC6023">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EF6B5FA" w14:textId="77777777" w:rsidR="00CC6023" w:rsidRPr="00690A26" w:rsidRDefault="00CC6023" w:rsidP="00CC6023">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9B042E3"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02DD19" w14:textId="77777777" w:rsidR="00CC6023" w:rsidRPr="00690A26" w:rsidRDefault="00CC6023" w:rsidP="00CC60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E8F1BB" w14:textId="77777777" w:rsidR="00CC6023" w:rsidRPr="00690A26" w:rsidRDefault="00CC6023" w:rsidP="00CC6023">
            <w:pPr>
              <w:pStyle w:val="TAL"/>
              <w:rPr>
                <w:rFonts w:cs="Arial"/>
                <w:szCs w:val="18"/>
              </w:rPr>
            </w:pPr>
            <w:r w:rsidRPr="00690A26">
              <w:rPr>
                <w:rFonts w:cs="Arial"/>
                <w:szCs w:val="18"/>
              </w:rPr>
              <w:t>Notification endpoints for different notification types.</w:t>
            </w:r>
          </w:p>
          <w:p w14:paraId="158E711F" w14:textId="77777777" w:rsidR="00CC6023" w:rsidRPr="00690A26" w:rsidRDefault="00CC6023" w:rsidP="00CC6023">
            <w:pPr>
              <w:pStyle w:val="TAL"/>
              <w:rPr>
                <w:rFonts w:cs="Arial"/>
                <w:szCs w:val="18"/>
              </w:rPr>
            </w:pPr>
            <w:r w:rsidRPr="00690A26">
              <w:rPr>
                <w:rFonts w:cs="Arial"/>
                <w:szCs w:val="18"/>
              </w:rPr>
              <w:t>(NOTE 6)</w:t>
            </w:r>
          </w:p>
          <w:p w14:paraId="1496721B" w14:textId="77777777" w:rsidR="00CC6023" w:rsidRPr="00690A26" w:rsidRDefault="00CC6023" w:rsidP="00CC6023">
            <w:pPr>
              <w:pStyle w:val="TAL"/>
              <w:rPr>
                <w:rFonts w:cs="Arial"/>
                <w:szCs w:val="18"/>
              </w:rPr>
            </w:pPr>
            <w:r>
              <w:rPr>
                <w:rFonts w:cs="Arial"/>
                <w:szCs w:val="18"/>
              </w:rPr>
              <w:t>(</w:t>
            </w:r>
            <w:r>
              <w:rPr>
                <w:lang w:val="en-US"/>
              </w:rPr>
              <w:t>See also NOTE 10 in clause 6.1.6.2.2)</w:t>
            </w:r>
          </w:p>
        </w:tc>
      </w:tr>
      <w:tr w:rsidR="00CC6023" w:rsidRPr="00690A26" w14:paraId="78464D38"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56C373B" w14:textId="77777777" w:rsidR="00CC6023" w:rsidRPr="00690A26" w:rsidRDefault="00CC6023" w:rsidP="00CC6023">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8F91C0" w14:textId="77777777" w:rsidR="00CC6023" w:rsidRPr="00690A26" w:rsidRDefault="00CC6023" w:rsidP="00CC6023">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5D738E3"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AE108B"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BD6131" w14:textId="77777777" w:rsidR="00CC6023" w:rsidRPr="00690A26" w:rsidRDefault="00CC6023" w:rsidP="00CC6023">
            <w:pPr>
              <w:pStyle w:val="TAL"/>
              <w:rPr>
                <w:rFonts w:cs="Arial"/>
                <w:szCs w:val="18"/>
              </w:rPr>
            </w:pPr>
            <w:r w:rsidRPr="00690A26">
              <w:rPr>
                <w:rFonts w:cs="Arial"/>
                <w:szCs w:val="18"/>
              </w:rPr>
              <w:t>Specific data for the LMF</w:t>
            </w:r>
          </w:p>
        </w:tc>
      </w:tr>
      <w:tr w:rsidR="00CC6023" w:rsidRPr="00690A26" w14:paraId="61A6515F"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C0D54EE" w14:textId="77777777" w:rsidR="00CC6023" w:rsidRPr="00690A26" w:rsidRDefault="00CC6023" w:rsidP="00CC6023">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800467" w14:textId="77777777" w:rsidR="00CC6023" w:rsidRPr="00690A26" w:rsidRDefault="00CC6023" w:rsidP="00CC6023">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5835CA5E"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A16805"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204290" w14:textId="77777777" w:rsidR="00CC6023" w:rsidRPr="00690A26" w:rsidRDefault="00CC6023" w:rsidP="00CC6023">
            <w:pPr>
              <w:pStyle w:val="TAL"/>
              <w:rPr>
                <w:rFonts w:cs="Arial"/>
                <w:szCs w:val="18"/>
              </w:rPr>
            </w:pPr>
            <w:r w:rsidRPr="00690A26">
              <w:rPr>
                <w:rFonts w:cs="Arial"/>
                <w:szCs w:val="18"/>
              </w:rPr>
              <w:t>Specific data for the GMLC</w:t>
            </w:r>
          </w:p>
        </w:tc>
      </w:tr>
      <w:tr w:rsidR="00CC6023" w:rsidRPr="00690A26" w14:paraId="6856A521"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448C9928" w14:textId="77777777" w:rsidR="00CC6023" w:rsidRPr="00690A26" w:rsidRDefault="00CC6023" w:rsidP="00CC6023">
            <w:pPr>
              <w:pStyle w:val="TAL"/>
            </w:pPr>
            <w:proofErr w:type="spellStart"/>
            <w:r w:rsidRPr="00690A26">
              <w:lastRenderedPageBreak/>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DC5FBB" w14:textId="77777777" w:rsidR="00CC6023" w:rsidRPr="00690A26" w:rsidRDefault="00CC6023" w:rsidP="00CC6023">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1517EBA" w14:textId="77777777" w:rsidR="00CC6023" w:rsidRPr="00690A26" w:rsidRDefault="00CC6023" w:rsidP="00CC60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E77475D" w14:textId="77777777" w:rsidR="00CC6023" w:rsidRPr="00690A26" w:rsidRDefault="00CC6023" w:rsidP="00CC60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F9918E" w14:textId="77777777" w:rsidR="00CC6023" w:rsidRPr="00690A26" w:rsidRDefault="00CC6023" w:rsidP="00CC6023">
            <w:pPr>
              <w:pStyle w:val="TAL"/>
              <w:rPr>
                <w:rFonts w:cs="Arial"/>
                <w:szCs w:val="18"/>
              </w:rPr>
            </w:pPr>
            <w:r w:rsidRPr="00690A26">
              <w:rPr>
                <w:rFonts w:cs="Arial"/>
                <w:szCs w:val="18"/>
              </w:rPr>
              <w:t>SNPN(s) of the Network Function.</w:t>
            </w:r>
          </w:p>
          <w:p w14:paraId="7151C099" w14:textId="77777777" w:rsidR="00CC6023" w:rsidRPr="00690A26" w:rsidRDefault="00CC6023" w:rsidP="00CC6023">
            <w:pPr>
              <w:pStyle w:val="TAL"/>
              <w:rPr>
                <w:rFonts w:cs="Arial"/>
                <w:szCs w:val="18"/>
              </w:rPr>
            </w:pPr>
            <w:r w:rsidRPr="00690A26">
              <w:rPr>
                <w:rFonts w:cs="Arial"/>
                <w:szCs w:val="18"/>
              </w:rPr>
              <w:t>This IE shall be present if the NF pertains to one or more SNPNs.</w:t>
            </w:r>
          </w:p>
        </w:tc>
      </w:tr>
      <w:tr w:rsidR="00CC6023" w:rsidRPr="00690A26" w14:paraId="58AED0A5"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5F09C8AA" w14:textId="77777777" w:rsidR="00CC6023" w:rsidRPr="00690A26" w:rsidRDefault="00CC6023" w:rsidP="00CC6023">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640E42" w14:textId="77777777" w:rsidR="00CC6023" w:rsidRPr="00690A26" w:rsidRDefault="00CC6023" w:rsidP="00CC6023">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83AE0D" w14:textId="77777777" w:rsidR="00CC6023" w:rsidRPr="00690A26" w:rsidRDefault="00CC6023" w:rsidP="00CC602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B90BC7" w14:textId="77777777" w:rsidR="00CC6023" w:rsidRPr="00690A26" w:rsidRDefault="00CC6023" w:rsidP="00CC60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05B014" w14:textId="77777777" w:rsidR="00CC6023" w:rsidRPr="00690A26" w:rsidRDefault="00CC6023" w:rsidP="00CC6023">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B40C07D" w14:textId="77777777" w:rsidR="00CC6023" w:rsidRDefault="00CC6023" w:rsidP="00CC6023">
            <w:pPr>
              <w:pStyle w:val="TAL"/>
            </w:pPr>
            <w:r w:rsidRPr="00690A26">
              <w:t>At most one NF Set ID shall be indicated per PLMN</w:t>
            </w:r>
            <w:r>
              <w:t>-ID or SNPN</w:t>
            </w:r>
            <w:r w:rsidRPr="00690A26">
              <w:t xml:space="preserve"> of the NF.</w:t>
            </w:r>
          </w:p>
          <w:p w14:paraId="5E25515A" w14:textId="77777777" w:rsidR="00CC6023" w:rsidRPr="00690A26" w:rsidRDefault="00CC6023" w:rsidP="00CC6023">
            <w:pPr>
              <w:pStyle w:val="TAL"/>
              <w:rPr>
                <w:rFonts w:cs="Arial"/>
                <w:szCs w:val="18"/>
              </w:rPr>
            </w:pPr>
            <w:r>
              <w:rPr>
                <w:rFonts w:hint="eastAsia"/>
                <w:lang w:eastAsia="zh-CN"/>
              </w:rPr>
              <w:t>This information shall be present if available.</w:t>
            </w:r>
          </w:p>
        </w:tc>
      </w:tr>
      <w:tr w:rsidR="00CC6023" w:rsidRPr="00690A26" w14:paraId="056A4E3B"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458739CF" w14:textId="77777777" w:rsidR="00CC6023" w:rsidRPr="00690A26" w:rsidRDefault="00CC6023" w:rsidP="00CC6023">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FC19B4E" w14:textId="77777777" w:rsidR="00CC6023" w:rsidRPr="00690A26" w:rsidRDefault="00CC6023" w:rsidP="00CC6023">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16FE8C2" w14:textId="77777777" w:rsidR="00CC6023" w:rsidRPr="00690A26"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414A31" w14:textId="77777777" w:rsidR="00CC6023" w:rsidRPr="00690A26"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CC83368" w14:textId="77777777" w:rsidR="00CC6023" w:rsidRPr="00690A26" w:rsidRDefault="00CC6023" w:rsidP="00CC6023">
            <w:pPr>
              <w:pStyle w:val="TAL"/>
              <w:rPr>
                <w:rFonts w:cs="Arial"/>
                <w:szCs w:val="18"/>
                <w:lang w:eastAsia="zh-CN"/>
              </w:rPr>
            </w:pPr>
            <w:r w:rsidRPr="00690A26">
              <w:rPr>
                <w:rFonts w:cs="Arial" w:hint="eastAsia"/>
                <w:szCs w:val="18"/>
                <w:lang w:eastAsia="zh-CN"/>
              </w:rPr>
              <w:t>The served area(s) of the NF instance.</w:t>
            </w:r>
          </w:p>
          <w:p w14:paraId="2769157E" w14:textId="77777777" w:rsidR="00CC6023" w:rsidRPr="00690A26" w:rsidRDefault="00CC6023" w:rsidP="00CC6023">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CC6023" w:rsidRPr="00690A26" w14:paraId="608BD5A1"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5A47DD89" w14:textId="77777777" w:rsidR="00CC6023" w:rsidRPr="00690A26" w:rsidRDefault="00CC6023" w:rsidP="00CC6023">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20AC224" w14:textId="77777777" w:rsidR="00CC6023" w:rsidRPr="00690A26" w:rsidRDefault="00CC6023" w:rsidP="00CC602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C68BBC" w14:textId="77777777" w:rsidR="00CC6023" w:rsidRPr="00690A26" w:rsidRDefault="00CC6023" w:rsidP="00CC602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EB8F06" w14:textId="77777777" w:rsidR="00CC6023" w:rsidRPr="00690A26" w:rsidRDefault="00CC6023" w:rsidP="00CC602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DAD050" w14:textId="77777777" w:rsidR="00CC6023" w:rsidRDefault="00CC6023" w:rsidP="00CC6023">
            <w:pPr>
              <w:pStyle w:val="TAL"/>
            </w:pPr>
            <w:r>
              <w:rPr>
                <w:rFonts w:cs="Arial"/>
                <w:szCs w:val="18"/>
                <w:lang w:eastAsia="zh-CN"/>
              </w:rPr>
              <w:t xml:space="preserve">This IE indicates whether the NF supports </w:t>
            </w:r>
            <w:r>
              <w:t>Load Control based on LCI Header (see clause 6.3 of 3GPP TS 29.500 [4]).</w:t>
            </w:r>
          </w:p>
          <w:p w14:paraId="08768613" w14:textId="77777777" w:rsidR="00CC6023" w:rsidRDefault="00CC6023" w:rsidP="00CC602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60247DD" w14:textId="77777777" w:rsidR="00CC6023" w:rsidRPr="00690A26" w:rsidRDefault="00CC6023" w:rsidP="00CC6023">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CC6023" w:rsidRPr="00690A26" w14:paraId="54481AED"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6F8F745A" w14:textId="77777777" w:rsidR="00CC6023" w:rsidRPr="00690A26" w:rsidRDefault="00CC6023" w:rsidP="00CC6023">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D6F8BFD" w14:textId="77777777" w:rsidR="00CC6023" w:rsidRPr="00690A26" w:rsidRDefault="00CC6023" w:rsidP="00CC602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5A6D4E" w14:textId="77777777" w:rsidR="00CC6023" w:rsidRPr="00690A26" w:rsidRDefault="00CC6023" w:rsidP="00CC602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0480B" w14:textId="77777777" w:rsidR="00CC6023" w:rsidRPr="00690A26" w:rsidRDefault="00CC6023" w:rsidP="00CC602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788776" w14:textId="77777777" w:rsidR="00CC6023" w:rsidRDefault="00CC6023" w:rsidP="00CC6023">
            <w:pPr>
              <w:pStyle w:val="TAL"/>
            </w:pPr>
            <w:r>
              <w:rPr>
                <w:rFonts w:cs="Arial"/>
                <w:szCs w:val="18"/>
                <w:lang w:eastAsia="zh-CN"/>
              </w:rPr>
              <w:t>This IE indicates whether the NF supports Overl</w:t>
            </w:r>
            <w:r>
              <w:t>oad Control based on OCI Header (see clause 6.4 of 3GPP TS 29.500 [4]).</w:t>
            </w:r>
          </w:p>
          <w:p w14:paraId="36F1C649" w14:textId="77777777" w:rsidR="00CC6023" w:rsidRDefault="00CC6023" w:rsidP="00CC602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450A147" w14:textId="77777777" w:rsidR="00CC6023" w:rsidRPr="00690A26" w:rsidRDefault="00CC6023" w:rsidP="00CC6023">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CC6023" w:rsidRPr="00690A26" w14:paraId="1D0DAE34"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6D3DD2EE" w14:textId="77777777" w:rsidR="00CC6023" w:rsidRDefault="00CC6023" w:rsidP="00CC6023">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D1F6AF" w14:textId="77777777" w:rsidR="00CC6023" w:rsidRDefault="00CC6023" w:rsidP="00CC6023">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F18C16" w14:textId="77777777" w:rsidR="00CC6023" w:rsidRDefault="00CC6023" w:rsidP="00CC60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981336" w14:textId="77777777" w:rsidR="00CC6023" w:rsidRDefault="00CC6023" w:rsidP="00CC6023">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25FC0D" w14:textId="77777777" w:rsidR="00CC6023" w:rsidRDefault="00CC6023" w:rsidP="00CC6023">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6E4334BE" w14:textId="77777777" w:rsidR="00CC6023" w:rsidRDefault="00CC6023" w:rsidP="00CC6023">
            <w:pPr>
              <w:pStyle w:val="TAL"/>
              <w:rPr>
                <w:rFonts w:cs="Arial"/>
                <w:szCs w:val="18"/>
              </w:rPr>
            </w:pPr>
          </w:p>
          <w:p w14:paraId="234B5BCE" w14:textId="77777777" w:rsidR="00CC6023" w:rsidRDefault="00CC6023" w:rsidP="00CC6023">
            <w:pPr>
              <w:pStyle w:val="TAL"/>
              <w:rPr>
                <w:rFonts w:cs="Arial"/>
                <w:szCs w:val="18"/>
                <w:lang w:eastAsia="zh-CN"/>
              </w:rPr>
            </w:pPr>
            <w:r>
              <w:rPr>
                <w:rFonts w:cs="Arial"/>
                <w:szCs w:val="18"/>
              </w:rPr>
              <w:t>When present, the value of each entry of the map shall be the recovery time of the NF Set indicated by the key.</w:t>
            </w:r>
          </w:p>
        </w:tc>
      </w:tr>
      <w:tr w:rsidR="00CC6023" w:rsidRPr="00690A26" w14:paraId="5A3F6D2A"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0E0B57E" w14:textId="77777777" w:rsidR="00CC6023" w:rsidRDefault="00CC6023" w:rsidP="00CC6023">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9F69E2" w14:textId="77777777" w:rsidR="00CC6023" w:rsidRDefault="00CC6023" w:rsidP="00CC6023">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ADC509" w14:textId="77777777" w:rsidR="00CC6023" w:rsidRDefault="00CC6023" w:rsidP="00CC60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6CE47B" w14:textId="77777777" w:rsidR="00CC6023" w:rsidRDefault="00CC6023" w:rsidP="00CC6023">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86000C" w14:textId="77777777" w:rsidR="00CC6023" w:rsidRDefault="00CC6023" w:rsidP="00CC6023">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55BCC37F" w14:textId="77777777" w:rsidR="00CC6023" w:rsidRDefault="00CC6023" w:rsidP="00CC6023">
            <w:pPr>
              <w:pStyle w:val="TAL"/>
              <w:rPr>
                <w:rFonts w:cs="Arial"/>
                <w:szCs w:val="18"/>
              </w:rPr>
            </w:pPr>
          </w:p>
          <w:p w14:paraId="45A4B1A2" w14:textId="77777777" w:rsidR="00CC6023" w:rsidRDefault="00CC6023" w:rsidP="00CC6023">
            <w:pPr>
              <w:pStyle w:val="TAL"/>
              <w:rPr>
                <w:rFonts w:cs="Arial"/>
                <w:szCs w:val="18"/>
                <w:lang w:eastAsia="zh-CN"/>
              </w:rPr>
            </w:pPr>
            <w:r>
              <w:rPr>
                <w:rFonts w:cs="Arial"/>
                <w:szCs w:val="18"/>
              </w:rPr>
              <w:t>When present, the value of each entry of the map shall be the recovery time of the NF Service Set indicated by the key.</w:t>
            </w:r>
          </w:p>
        </w:tc>
      </w:tr>
      <w:tr w:rsidR="00CC6023" w:rsidRPr="00690A26" w14:paraId="78101176"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4E4BD1E1" w14:textId="77777777" w:rsidR="00CC6023" w:rsidRDefault="00CC6023" w:rsidP="00CC6023">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4DBF749D" w14:textId="77777777" w:rsidR="00CC6023" w:rsidRDefault="00CC6023" w:rsidP="00CC602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E976A3" w14:textId="77777777" w:rsidR="00CC6023" w:rsidRPr="00690A26" w:rsidRDefault="00CC6023" w:rsidP="00CC60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92F9E" w14:textId="77777777" w:rsidR="00CC6023" w:rsidRPr="00690A26" w:rsidRDefault="00CC6023" w:rsidP="00CC602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324A987" w14:textId="77777777" w:rsidR="00CC6023" w:rsidRDefault="00CC6023" w:rsidP="00CC6023">
            <w:pPr>
              <w:pStyle w:val="TAL"/>
              <w:rPr>
                <w:rFonts w:cs="Arial"/>
                <w:szCs w:val="18"/>
              </w:rPr>
            </w:pPr>
            <w:r>
              <w:rPr>
                <w:rFonts w:cs="Arial"/>
                <w:szCs w:val="18"/>
              </w:rPr>
              <w:t>When present, this IE shall carry the list of SCP domains the SCP belongs to, or the SCP domain the NF (other than SCP) or the SEPP belongs to.</w:t>
            </w:r>
          </w:p>
          <w:p w14:paraId="30884D73" w14:textId="77777777" w:rsidR="00CC6023" w:rsidRDefault="00CC6023" w:rsidP="00CC6023">
            <w:pPr>
              <w:pStyle w:val="TAL"/>
              <w:rPr>
                <w:rFonts w:cs="Arial"/>
                <w:szCs w:val="18"/>
              </w:rPr>
            </w:pPr>
            <w:r>
              <w:rPr>
                <w:rFonts w:cs="Arial"/>
                <w:szCs w:val="18"/>
              </w:rPr>
              <w:t>(NOTE 9)</w:t>
            </w:r>
          </w:p>
        </w:tc>
      </w:tr>
      <w:tr w:rsidR="00CC6023" w:rsidRPr="00690A26" w14:paraId="0FB26F32"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1B7AE729" w14:textId="77777777" w:rsidR="00CC6023" w:rsidRDefault="00CC6023" w:rsidP="00CC6023">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02DD25" w14:textId="77777777" w:rsidR="00CC6023" w:rsidRDefault="00CC6023" w:rsidP="00CC6023">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69EAB8B1" w14:textId="77777777" w:rsidR="00CC6023" w:rsidRPr="00690A26" w:rsidRDefault="00CC6023" w:rsidP="00CC60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BC5FD9" w14:textId="77777777" w:rsidR="00CC6023" w:rsidRPr="00690A26" w:rsidRDefault="00CC6023" w:rsidP="00CC60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B60A36" w14:textId="77777777" w:rsidR="00CC6023" w:rsidRDefault="00CC6023" w:rsidP="00CC6023">
            <w:pPr>
              <w:pStyle w:val="TAL"/>
              <w:rPr>
                <w:rFonts w:cs="Arial"/>
                <w:szCs w:val="18"/>
              </w:rPr>
            </w:pPr>
            <w:r>
              <w:rPr>
                <w:rFonts w:cs="Arial"/>
                <w:szCs w:val="18"/>
              </w:rPr>
              <w:t>Specific data for the SCP</w:t>
            </w:r>
          </w:p>
        </w:tc>
      </w:tr>
      <w:tr w:rsidR="00CC6023" w:rsidRPr="00690A26" w14:paraId="70A313C8"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4B607FC5" w14:textId="77777777" w:rsidR="00CC6023" w:rsidRDefault="00CC6023" w:rsidP="00CC6023">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1281A8" w14:textId="77777777" w:rsidR="00CC6023" w:rsidRDefault="00CC6023" w:rsidP="00CC6023">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7104E2BE" w14:textId="77777777" w:rsidR="00CC6023" w:rsidRDefault="00CC6023" w:rsidP="00CC60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7B959F" w14:textId="77777777" w:rsidR="00CC6023" w:rsidRDefault="00CC6023" w:rsidP="00CC60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27E5AE" w14:textId="77777777" w:rsidR="00CC6023" w:rsidRDefault="00CC6023" w:rsidP="00CC6023">
            <w:pPr>
              <w:pStyle w:val="TAL"/>
              <w:rPr>
                <w:rFonts w:cs="Arial"/>
                <w:szCs w:val="18"/>
              </w:rPr>
            </w:pPr>
            <w:r>
              <w:rPr>
                <w:rFonts w:cs="Arial"/>
                <w:szCs w:val="18"/>
              </w:rPr>
              <w:t>Specific data for the SEPP</w:t>
            </w:r>
          </w:p>
        </w:tc>
      </w:tr>
      <w:tr w:rsidR="00CC6023" w:rsidRPr="00690A26" w14:paraId="557289B9"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B3ADC1D" w14:textId="77777777" w:rsidR="00CC6023" w:rsidRDefault="00CC6023" w:rsidP="00CC6023">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5C1B1322" w14:textId="77777777" w:rsidR="00CC6023" w:rsidRDefault="00CC6023" w:rsidP="00CC6023">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5B9EDF3" w14:textId="77777777" w:rsidR="00CC6023" w:rsidRDefault="00CC6023" w:rsidP="00CC60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EA3AA7" w14:textId="77777777" w:rsidR="00CC6023" w:rsidRDefault="00CC6023" w:rsidP="00CC60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D8D50F" w14:textId="77777777" w:rsidR="00CC6023" w:rsidRDefault="00CC6023" w:rsidP="00CC6023">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CC6023" w:rsidRPr="00690A26" w14:paraId="21C2B43E"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261A5FFE" w14:textId="77777777" w:rsidR="00CC6023" w:rsidRDefault="00CC6023" w:rsidP="00CC6023">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CE14852" w14:textId="77777777" w:rsidR="00CC6023" w:rsidRDefault="00CC6023" w:rsidP="00CC6023">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9A062B5" w14:textId="77777777" w:rsidR="00CC6023" w:rsidRDefault="00CC6023" w:rsidP="00CC60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F78954" w14:textId="77777777" w:rsidR="00CC6023" w:rsidRDefault="00CC6023" w:rsidP="00CC6023">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B5C319C" w14:textId="77777777" w:rsidR="00CC6023" w:rsidRDefault="00CC6023" w:rsidP="00CC6023">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AE7FC32" w14:textId="77777777" w:rsidR="00CC6023" w:rsidRDefault="00CC6023" w:rsidP="00CC602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0C2F1CB" w14:textId="77777777" w:rsidR="00CC6023" w:rsidRDefault="00CC6023" w:rsidP="00CC6023">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CC6023" w:rsidRPr="00690A26" w14:paraId="4F1B2BDA"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45896A8A" w14:textId="77777777" w:rsidR="00CC6023" w:rsidRDefault="00CC6023" w:rsidP="00CC6023">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C91CEE" w14:textId="77777777" w:rsidR="00CC6023" w:rsidRDefault="00CC6023" w:rsidP="00CC6023">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67A66A" w14:textId="77777777" w:rsidR="00CC6023"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67DCB7" w14:textId="77777777" w:rsidR="00CC6023"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8B38C3" w14:textId="77777777" w:rsidR="00CC6023" w:rsidRDefault="00CC6023" w:rsidP="00CC6023">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7B0D7A56" w14:textId="77777777" w:rsidR="00CC6023" w:rsidRDefault="00CC6023" w:rsidP="00CC60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C6023" w:rsidRPr="00690A26" w14:paraId="496E7968"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606E38B6" w14:textId="77777777" w:rsidR="00CC6023" w:rsidRDefault="00CC6023" w:rsidP="00CC6023">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829B3E" w14:textId="77777777" w:rsidR="00CC6023" w:rsidRDefault="00CC6023" w:rsidP="00CC6023">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08AA6C3" w14:textId="77777777" w:rsidR="00CC6023" w:rsidRPr="00690A26" w:rsidRDefault="00CC6023" w:rsidP="00CC6023">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722C6FD0" w14:textId="77777777" w:rsidR="00CC6023" w:rsidRPr="00690A26" w:rsidRDefault="00CC6023" w:rsidP="00CC6023">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2DCA6AC3" w14:textId="77777777" w:rsidR="00CC6023" w:rsidRPr="00690A26" w:rsidRDefault="00CC6023" w:rsidP="00CC6023">
            <w:pPr>
              <w:pStyle w:val="TAL"/>
              <w:rPr>
                <w:rFonts w:cs="Arial"/>
                <w:szCs w:val="18"/>
              </w:rPr>
            </w:pPr>
            <w:r w:rsidRPr="00321379">
              <w:rPr>
                <w:rFonts w:cs="Arial"/>
                <w:szCs w:val="18"/>
              </w:rPr>
              <w:t xml:space="preserve">Specific data for the </w:t>
            </w:r>
            <w:r>
              <w:rPr>
                <w:rFonts w:cs="Arial"/>
                <w:szCs w:val="18"/>
              </w:rPr>
              <w:t>MFAF</w:t>
            </w:r>
          </w:p>
        </w:tc>
      </w:tr>
      <w:tr w:rsidR="00CC6023" w:rsidRPr="00690A26" w14:paraId="08705773"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2E3457F5" w14:textId="77777777" w:rsidR="00CC6023" w:rsidRDefault="00CC6023" w:rsidP="00CC6023">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1F2F4B" w14:textId="77777777" w:rsidR="00CC6023" w:rsidRDefault="00CC6023" w:rsidP="00CC6023">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C660931" w14:textId="77777777" w:rsidR="00CC6023" w:rsidRPr="00321379"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7B7870" w14:textId="77777777" w:rsidR="00CC6023" w:rsidRPr="00321379"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C84025" w14:textId="77777777" w:rsidR="00CC6023" w:rsidRDefault="00CC6023" w:rsidP="00CC6023">
            <w:pPr>
              <w:pStyle w:val="TAL"/>
              <w:rPr>
                <w:rFonts w:cs="Arial"/>
                <w:szCs w:val="18"/>
                <w:lang w:eastAsia="zh-CN"/>
              </w:rPr>
            </w:pPr>
            <w:r>
              <w:rPr>
                <w:rFonts w:cs="Arial"/>
                <w:szCs w:val="18"/>
                <w:lang w:eastAsia="zh-CN"/>
              </w:rPr>
              <w:t>Specific data for the EASDF</w:t>
            </w:r>
          </w:p>
          <w:p w14:paraId="1551B505" w14:textId="77777777" w:rsidR="00CC6023" w:rsidRDefault="00CC6023" w:rsidP="00CC6023">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A9A31AB" w14:textId="77777777" w:rsidR="00CC6023" w:rsidRPr="00321379" w:rsidRDefault="00CC6023" w:rsidP="00CC6023">
            <w:pPr>
              <w:pStyle w:val="TAL"/>
              <w:rPr>
                <w:rFonts w:cs="Arial"/>
                <w:szCs w:val="18"/>
              </w:rPr>
            </w:pPr>
            <w:r>
              <w:rPr>
                <w:lang w:val="en-US"/>
              </w:rPr>
              <w:t>(NOTE 13)</w:t>
            </w:r>
          </w:p>
        </w:tc>
      </w:tr>
      <w:tr w:rsidR="00CC6023" w:rsidRPr="00690A26" w14:paraId="2C7B469F"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58D780A9" w14:textId="77777777" w:rsidR="00CC6023" w:rsidRDefault="00CC6023" w:rsidP="00CC6023">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6FC1D6" w14:textId="77777777" w:rsidR="00CC6023" w:rsidRDefault="00CC6023" w:rsidP="00CC6023">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06C24E9" w14:textId="77777777" w:rsidR="00CC6023" w:rsidRPr="00690A26" w:rsidRDefault="00CC6023" w:rsidP="00CC602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D09CEA" w14:textId="77777777" w:rsidR="00CC6023" w:rsidRPr="00690A26" w:rsidRDefault="00CC6023" w:rsidP="00CC602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120A58A" w14:textId="77777777" w:rsidR="00CC6023" w:rsidRDefault="00CC6023" w:rsidP="00CC6023">
            <w:pPr>
              <w:pStyle w:val="TAL"/>
              <w:rPr>
                <w:rFonts w:cs="Arial"/>
                <w:szCs w:val="18"/>
                <w:lang w:eastAsia="zh-CN"/>
              </w:rPr>
            </w:pPr>
            <w:r>
              <w:rPr>
                <w:rFonts w:cs="Arial"/>
                <w:szCs w:val="18"/>
              </w:rPr>
              <w:t>Specific data for the DCCF</w:t>
            </w:r>
          </w:p>
        </w:tc>
      </w:tr>
      <w:tr w:rsidR="00CC6023" w:rsidRPr="00690A26" w14:paraId="21673CDB" w14:textId="77777777" w:rsidTr="00CC602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051110A" w14:textId="77777777" w:rsidR="00CC6023" w:rsidRPr="00690A26" w:rsidRDefault="00CC6023" w:rsidP="00CC6023">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110766DB" w14:textId="77777777" w:rsidR="00CC6023" w:rsidRPr="00690A26" w:rsidRDefault="00CC6023" w:rsidP="00CC6023">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4019834" w14:textId="77777777" w:rsidR="00CC6023" w:rsidRPr="00690A26" w:rsidRDefault="00CC6023" w:rsidP="00CC6023">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2C38E905" w14:textId="77777777" w:rsidR="00CC6023" w:rsidRPr="00690A26" w:rsidRDefault="00CC6023" w:rsidP="00CC6023">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1E502E66" w14:textId="77777777" w:rsidR="00CC6023" w:rsidRPr="00690A26" w:rsidRDefault="00CC6023" w:rsidP="00CC6023">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510C0C5" w14:textId="77777777" w:rsidR="00CC6023" w:rsidRPr="00690A26" w:rsidRDefault="00CC6023" w:rsidP="00CC6023">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6EC00481" w14:textId="77777777" w:rsidR="00CC6023" w:rsidRPr="00690A26" w:rsidRDefault="00CC6023" w:rsidP="00CC6023">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5779B8E1" w14:textId="77777777" w:rsidR="00CC6023" w:rsidRDefault="00CC6023" w:rsidP="00CC6023">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73B67EDB" w14:textId="77777777" w:rsidR="00CC6023" w:rsidRDefault="00CC6023" w:rsidP="00CC6023">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3B2D7FB6" w14:textId="77777777" w:rsidR="00CC6023" w:rsidRDefault="00CC6023" w:rsidP="00CC6023">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5B892F2C" w14:textId="77777777" w:rsidR="00CC6023" w:rsidRDefault="00CC6023" w:rsidP="00CC6023">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38E3A4D2" w14:textId="77777777" w:rsidR="00CC6023" w:rsidRDefault="00CC6023" w:rsidP="00CC6023">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7BE56B6" w14:textId="77777777" w:rsidR="00CC6023" w:rsidRDefault="00CC6023" w:rsidP="00CC6023">
            <w:pPr>
              <w:pStyle w:val="TAN"/>
              <w:rPr>
                <w:ins w:id="62" w:author="Bruno Landais" w:date="2021-07-29T17:01:00Z"/>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1036CD1B" w14:textId="787223E1" w:rsidR="00BA06C3" w:rsidRPr="00690A26" w:rsidRDefault="00BA06C3" w:rsidP="00F116B4">
            <w:pPr>
              <w:pStyle w:val="TAN"/>
              <w:rPr>
                <w:rFonts w:cs="Arial"/>
                <w:szCs w:val="18"/>
              </w:rPr>
            </w:pPr>
            <w:ins w:id="63" w:author="Bruno Landais" w:date="2021-07-29T17:01:00Z">
              <w:r>
                <w:t>NOTE X</w:t>
              </w:r>
              <w:r w:rsidRPr="00BA06C3">
                <w:rPr>
                  <w:rFonts w:cs="Arial"/>
                  <w:szCs w:val="18"/>
                </w:rPr>
                <w:t>:</w:t>
              </w:r>
              <w:r>
                <w:rPr>
                  <w:rFonts w:cs="Arial"/>
                  <w:szCs w:val="18"/>
                </w:rPr>
                <w:tab/>
                <w:t>Th</w:t>
              </w:r>
            </w:ins>
            <w:ins w:id="64" w:author="Bruno Landais" w:date="2021-07-29T17:33:00Z">
              <w:r w:rsidR="00AA08FA">
                <w:rPr>
                  <w:rFonts w:cs="Arial"/>
                  <w:szCs w:val="18"/>
                </w:rPr>
                <w:t xml:space="preserve">is attribute </w:t>
              </w:r>
            </w:ins>
            <w:ins w:id="65" w:author="Bruno Landais" w:date="2021-07-29T17:02:00Z">
              <w:r>
                <w:t>may be used by the requester NF</w:t>
              </w:r>
            </w:ins>
            <w:ins w:id="66" w:author="Bruno Landais" w:date="2021-07-30T09:31:00Z">
              <w:r w:rsidR="00F116B4">
                <w:t xml:space="preserve"> or SCP </w:t>
              </w:r>
            </w:ins>
            <w:ins w:id="67" w:author="Bruno Landais" w:date="2021-07-30T09:33:00Z">
              <w:r w:rsidR="00F116B4">
                <w:t xml:space="preserve">e.g. </w:t>
              </w:r>
            </w:ins>
            <w:ins w:id="68" w:author="Bruno Landais" w:date="2021-07-29T17:02:00Z">
              <w:r>
                <w:t xml:space="preserve">to </w:t>
              </w:r>
            </w:ins>
            <w:ins w:id="69" w:author="Bruno Landais" w:date="2021-07-29T17:03:00Z">
              <w:r>
                <w:t>build</w:t>
              </w:r>
            </w:ins>
            <w:ins w:id="70" w:author="Bruno Landais" w:date="2021-07-29T17:02:00Z">
              <w:r>
                <w:t xml:space="preserve"> the </w:t>
              </w:r>
            </w:ins>
            <w:ins w:id="71" w:author="Bruno Landais" w:date="2021-07-29T17:03:00Z">
              <w:r>
                <w:t xml:space="preserve">authority of the Location header in 3xx response </w:t>
              </w:r>
            </w:ins>
            <w:ins w:id="72" w:author="Bruno Landais" w:date="2021-07-30T09:35:00Z">
              <w:r w:rsidR="00F116B4">
                <w:t xml:space="preserve">or to set the 3gpp-Sbi-apiRoot header in </w:t>
              </w:r>
            </w:ins>
            <w:ins w:id="73" w:author="Bruno Landais" w:date="2021-07-30T09:39:00Z">
              <w:r w:rsidR="001F149A">
                <w:t xml:space="preserve">a </w:t>
              </w:r>
            </w:ins>
            <w:ins w:id="74" w:author="Bruno Landais" w:date="2021-07-30T09:35:00Z">
              <w:r w:rsidR="00F116B4">
                <w:t>response message</w:t>
              </w:r>
            </w:ins>
            <w:ins w:id="75" w:author="Bruno Landais" w:date="2021-07-30T09:40:00Z">
              <w:r w:rsidR="001F149A">
                <w:t xml:space="preserve"> (see clause 6.10.4 </w:t>
              </w:r>
            </w:ins>
            <w:ins w:id="76" w:author="Bruno Landais" w:date="2021-07-30T09:41:00Z">
              <w:r w:rsidR="001F149A">
                <w:t xml:space="preserve">of </w:t>
              </w:r>
              <w:r w:rsidR="001F149A" w:rsidRPr="00203147">
                <w:t>3GPP TS 29.500 [4]</w:t>
              </w:r>
              <w:r w:rsidR="001F149A">
                <w:t>)</w:t>
              </w:r>
            </w:ins>
            <w:ins w:id="77" w:author="Bruno Landais" w:date="2021-07-30T09:35:00Z">
              <w:r w:rsidR="00F116B4">
                <w:t xml:space="preserve">, when the NF </w:t>
              </w:r>
            </w:ins>
            <w:ins w:id="78" w:author="Bruno Landais" w:date="2021-07-30T09:45:00Z">
              <w:r w:rsidR="00755151">
                <w:t xml:space="preserve">or SCP </w:t>
              </w:r>
            </w:ins>
            <w:ins w:id="79" w:author="Bruno Landais" w:date="2021-07-29T17:03:00Z">
              <w:r>
                <w:t>redirects a</w:t>
              </w:r>
            </w:ins>
            <w:ins w:id="80" w:author="Bruno Landais" w:date="2021-07-29T17:04:00Z">
              <w:r>
                <w:t xml:space="preserve"> </w:t>
              </w:r>
            </w:ins>
            <w:ins w:id="81" w:author="Bruno Landais" w:date="2021-07-29T17:34:00Z">
              <w:r w:rsidR="00AA08FA">
                <w:t xml:space="preserve">request issued by a </w:t>
              </w:r>
            </w:ins>
            <w:ins w:id="82" w:author="Bruno Landais" w:date="2021-07-29T17:04:00Z">
              <w:r>
                <w:t>consumer from a different PLMN</w:t>
              </w:r>
            </w:ins>
            <w:ins w:id="83" w:author="Bruno Landais" w:date="2021-07-29T17:35:00Z">
              <w:r w:rsidR="008D7C24">
                <w:t xml:space="preserve"> towards the discovered NF</w:t>
              </w:r>
            </w:ins>
            <w:ins w:id="84" w:author="Bruno Landais" w:date="2021-07-30T09:33:00Z">
              <w:r w:rsidR="00F116B4">
                <w:t xml:space="preserve">, or </w:t>
              </w:r>
            </w:ins>
            <w:ins w:id="85" w:author="Bruno Landais" w:date="2021-07-30T09:34:00Z">
              <w:r w:rsidR="00F116B4">
                <w:t xml:space="preserve">when the SCP has reselected </w:t>
              </w:r>
            </w:ins>
            <w:ins w:id="86" w:author="Bruno Landais" w:date="2021-07-30T09:36:00Z">
              <w:r w:rsidR="00F116B4">
                <w:t>the discovered NF for such a request</w:t>
              </w:r>
            </w:ins>
            <w:ins w:id="87" w:author="Bruno Landais" w:date="2021-07-29T17:04:00Z">
              <w:r>
                <w:t>.</w:t>
              </w:r>
            </w:ins>
            <w:ins w:id="88" w:author="Bruno Landais" w:date="2021-07-29T17:03:00Z">
              <w:r>
                <w:t xml:space="preserve"> </w:t>
              </w:r>
            </w:ins>
          </w:p>
        </w:tc>
      </w:tr>
    </w:tbl>
    <w:p w14:paraId="1096724E" w14:textId="77777777" w:rsidR="00CC6023" w:rsidRPr="00690A26" w:rsidRDefault="00CC6023" w:rsidP="00CC6023">
      <w:pPr>
        <w:rPr>
          <w:lang w:val="en-US"/>
        </w:rPr>
      </w:pPr>
    </w:p>
    <w:p w14:paraId="16C422F3" w14:textId="77777777" w:rsidR="006668D2" w:rsidRPr="006B5418" w:rsidRDefault="006668D2" w:rsidP="00666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63509B" w14:textId="77777777" w:rsidR="006668D2" w:rsidRPr="00690A26" w:rsidRDefault="006668D2" w:rsidP="006668D2">
      <w:pPr>
        <w:pStyle w:val="Heading5"/>
      </w:pPr>
      <w:bookmarkStart w:id="89" w:name="_Toc24937766"/>
      <w:bookmarkStart w:id="90" w:name="_Toc33962586"/>
      <w:bookmarkStart w:id="91" w:name="_Toc42883355"/>
      <w:bookmarkStart w:id="92" w:name="_Toc49733223"/>
      <w:bookmarkStart w:id="93" w:name="_Toc56690868"/>
      <w:bookmarkStart w:id="94" w:name="_Toc74949044"/>
      <w:r w:rsidRPr="00690A26">
        <w:lastRenderedPageBreak/>
        <w:t>6.2.6.2.4</w:t>
      </w:r>
      <w:r w:rsidRPr="00690A26">
        <w:tab/>
        <w:t xml:space="preserve">Type: </w:t>
      </w:r>
      <w:proofErr w:type="spellStart"/>
      <w:r w:rsidRPr="00690A26">
        <w:t>NFService</w:t>
      </w:r>
      <w:bookmarkEnd w:id="89"/>
      <w:bookmarkEnd w:id="90"/>
      <w:bookmarkEnd w:id="91"/>
      <w:bookmarkEnd w:id="92"/>
      <w:bookmarkEnd w:id="93"/>
      <w:bookmarkEnd w:id="94"/>
      <w:proofErr w:type="spellEnd"/>
    </w:p>
    <w:p w14:paraId="5B184B8F" w14:textId="77777777" w:rsidR="006668D2" w:rsidRPr="00690A26" w:rsidRDefault="006668D2" w:rsidP="006668D2">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6668D2" w:rsidRPr="00690A26" w14:paraId="599AEE26"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179387" w14:textId="77777777" w:rsidR="006668D2" w:rsidRPr="00690A26" w:rsidRDefault="006668D2" w:rsidP="00A6283D">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9836F11" w14:textId="77777777" w:rsidR="006668D2" w:rsidRPr="00690A26" w:rsidRDefault="006668D2" w:rsidP="00A6283D">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4248D4E3" w14:textId="77777777" w:rsidR="006668D2" w:rsidRPr="00690A26" w:rsidRDefault="006668D2" w:rsidP="00A6283D">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F1BF016" w14:textId="77777777" w:rsidR="006668D2" w:rsidRPr="00690A26" w:rsidRDefault="006668D2" w:rsidP="00A6283D">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6DD68436" w14:textId="77777777" w:rsidR="006668D2" w:rsidRPr="00690A26" w:rsidRDefault="006668D2" w:rsidP="00A6283D">
            <w:pPr>
              <w:pStyle w:val="TAH"/>
              <w:rPr>
                <w:rFonts w:cs="Arial"/>
                <w:szCs w:val="18"/>
              </w:rPr>
            </w:pPr>
            <w:r w:rsidRPr="00690A26">
              <w:rPr>
                <w:rFonts w:cs="Arial"/>
                <w:szCs w:val="18"/>
              </w:rPr>
              <w:t>Description</w:t>
            </w:r>
          </w:p>
        </w:tc>
      </w:tr>
      <w:tr w:rsidR="006668D2" w:rsidRPr="00690A26" w14:paraId="343F3F63"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27AEFC40" w14:textId="77777777" w:rsidR="006668D2" w:rsidRPr="00690A26" w:rsidRDefault="006668D2" w:rsidP="00A6283D">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7F0FF1EC" w14:textId="77777777" w:rsidR="006668D2" w:rsidRPr="00690A26" w:rsidRDefault="006668D2" w:rsidP="00A6283D">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21C0E04D" w14:textId="77777777" w:rsidR="006668D2" w:rsidRPr="00690A26" w:rsidRDefault="006668D2" w:rsidP="00A6283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F699D4C" w14:textId="77777777" w:rsidR="006668D2" w:rsidRPr="00690A26" w:rsidRDefault="006668D2" w:rsidP="00A6283D">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11C456B6" w14:textId="77777777" w:rsidR="006668D2" w:rsidRPr="00690A26" w:rsidRDefault="006668D2" w:rsidP="00A6283D">
            <w:pPr>
              <w:pStyle w:val="TAL"/>
              <w:rPr>
                <w:rFonts w:cs="Arial"/>
                <w:szCs w:val="18"/>
              </w:rPr>
            </w:pPr>
            <w:r w:rsidRPr="00690A26">
              <w:rPr>
                <w:rFonts w:cs="Arial"/>
                <w:szCs w:val="18"/>
              </w:rPr>
              <w:t>Unique ID of the service instance within a given NF Instance</w:t>
            </w:r>
          </w:p>
        </w:tc>
      </w:tr>
      <w:tr w:rsidR="006668D2" w:rsidRPr="00690A26" w14:paraId="28DD565B"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796F8670" w14:textId="77777777" w:rsidR="006668D2" w:rsidRPr="00690A26" w:rsidRDefault="006668D2" w:rsidP="00A6283D">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46856FD9" w14:textId="77777777" w:rsidR="006668D2" w:rsidRPr="00690A26" w:rsidRDefault="006668D2" w:rsidP="00A6283D">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0820A6BC" w14:textId="77777777" w:rsidR="006668D2" w:rsidRPr="00690A26" w:rsidRDefault="006668D2" w:rsidP="00A6283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7A93809" w14:textId="77777777" w:rsidR="006668D2" w:rsidRPr="00690A26" w:rsidRDefault="006668D2" w:rsidP="00A6283D">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1D7A4E2" w14:textId="77777777" w:rsidR="006668D2" w:rsidRPr="00690A26" w:rsidRDefault="006668D2" w:rsidP="00A6283D">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6668D2" w:rsidRPr="00690A26" w14:paraId="5189AB7C"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4E46BC3F" w14:textId="77777777" w:rsidR="006668D2" w:rsidRPr="00690A26" w:rsidRDefault="006668D2" w:rsidP="00A6283D">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0AB098E7" w14:textId="77777777" w:rsidR="006668D2" w:rsidRPr="00690A26" w:rsidRDefault="006668D2" w:rsidP="00A6283D">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33E68B7E" w14:textId="77777777" w:rsidR="006668D2" w:rsidRPr="00690A26" w:rsidRDefault="006668D2" w:rsidP="00A6283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E8235BE" w14:textId="77777777" w:rsidR="006668D2" w:rsidRPr="00690A26" w:rsidRDefault="006668D2" w:rsidP="00A6283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454931D" w14:textId="77777777" w:rsidR="006668D2" w:rsidRPr="00690A26" w:rsidRDefault="006668D2" w:rsidP="00A6283D">
            <w:pPr>
              <w:pStyle w:val="TAL"/>
              <w:rPr>
                <w:rFonts w:cs="Arial"/>
                <w:szCs w:val="18"/>
              </w:rPr>
            </w:pPr>
            <w:r w:rsidRPr="00690A26">
              <w:rPr>
                <w:rFonts w:cs="Arial"/>
                <w:szCs w:val="18"/>
              </w:rPr>
              <w:t>The API versions supported by the NF Service and if available, the corresponding retirement date of the NF Service.</w:t>
            </w:r>
          </w:p>
          <w:p w14:paraId="4B9C9840" w14:textId="77777777" w:rsidR="006668D2" w:rsidRPr="00690A26" w:rsidRDefault="006668D2" w:rsidP="00A6283D">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6668D2" w:rsidRPr="00690A26" w14:paraId="0B324070"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2984A4E4" w14:textId="77777777" w:rsidR="006668D2" w:rsidRPr="00690A26" w:rsidRDefault="006668D2" w:rsidP="00A6283D">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60B6876F" w14:textId="77777777" w:rsidR="006668D2" w:rsidRPr="00690A26" w:rsidRDefault="006668D2" w:rsidP="00A6283D">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55768789" w14:textId="77777777" w:rsidR="006668D2" w:rsidRPr="00690A26" w:rsidRDefault="006668D2" w:rsidP="00A6283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F3A8749" w14:textId="77777777" w:rsidR="006668D2" w:rsidRPr="00690A26" w:rsidRDefault="006668D2" w:rsidP="00A6283D">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364C04E" w14:textId="77777777" w:rsidR="006668D2" w:rsidRPr="00690A26" w:rsidRDefault="006668D2" w:rsidP="00A6283D">
            <w:pPr>
              <w:pStyle w:val="TAL"/>
              <w:rPr>
                <w:rFonts w:cs="Arial"/>
                <w:szCs w:val="18"/>
              </w:rPr>
            </w:pPr>
            <w:r w:rsidRPr="00690A26">
              <w:rPr>
                <w:rFonts w:cs="Arial"/>
                <w:szCs w:val="18"/>
              </w:rPr>
              <w:t>URI scheme (e.g. "http", "https")</w:t>
            </w:r>
          </w:p>
        </w:tc>
      </w:tr>
      <w:tr w:rsidR="006668D2" w:rsidRPr="00690A26" w14:paraId="61651657"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21DEC2D6" w14:textId="77777777" w:rsidR="006668D2" w:rsidRPr="00690A26" w:rsidRDefault="006668D2" w:rsidP="00A6283D">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79E53D6B" w14:textId="77777777" w:rsidR="006668D2" w:rsidRPr="00690A26" w:rsidDel="00B72E11" w:rsidRDefault="006668D2" w:rsidP="00A6283D">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6A721C1E" w14:textId="77777777" w:rsidR="006668D2" w:rsidRPr="00690A26" w:rsidRDefault="006668D2" w:rsidP="00A6283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6AD9A9E" w14:textId="77777777" w:rsidR="006668D2" w:rsidRPr="00690A26" w:rsidRDefault="006668D2" w:rsidP="00A6283D">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D117292" w14:textId="77777777" w:rsidR="006668D2" w:rsidRPr="00690A26" w:rsidDel="00B72E11" w:rsidRDefault="006668D2" w:rsidP="00A6283D">
            <w:pPr>
              <w:pStyle w:val="TAL"/>
              <w:rPr>
                <w:rFonts w:cs="Arial"/>
                <w:szCs w:val="18"/>
              </w:rPr>
            </w:pPr>
            <w:r w:rsidRPr="00690A26">
              <w:rPr>
                <w:rFonts w:cs="Arial"/>
                <w:szCs w:val="18"/>
              </w:rPr>
              <w:t>Status of the NF Service Instance</w:t>
            </w:r>
          </w:p>
        </w:tc>
      </w:tr>
      <w:tr w:rsidR="006668D2" w:rsidRPr="00690A26" w14:paraId="2BE04F06"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7E16F67F" w14:textId="77777777" w:rsidR="006668D2" w:rsidRPr="00690A26" w:rsidRDefault="006668D2" w:rsidP="00A6283D">
            <w:pPr>
              <w:pStyle w:val="TAL"/>
            </w:pPr>
            <w:proofErr w:type="spellStart"/>
            <w:r w:rsidRPr="00690A26">
              <w:t>fqdn</w:t>
            </w:r>
            <w:proofErr w:type="spellEnd"/>
          </w:p>
        </w:tc>
        <w:tc>
          <w:tcPr>
            <w:tcW w:w="1710" w:type="dxa"/>
            <w:tcBorders>
              <w:top w:val="single" w:sz="4" w:space="0" w:color="auto"/>
              <w:left w:val="single" w:sz="4" w:space="0" w:color="auto"/>
              <w:bottom w:val="single" w:sz="4" w:space="0" w:color="auto"/>
              <w:right w:val="single" w:sz="4" w:space="0" w:color="auto"/>
            </w:tcBorders>
          </w:tcPr>
          <w:p w14:paraId="51FB5FBF" w14:textId="77777777" w:rsidR="006668D2" w:rsidRPr="00690A26" w:rsidRDefault="006668D2" w:rsidP="00A6283D">
            <w:pPr>
              <w:pStyle w:val="TAL"/>
            </w:pPr>
            <w:proofErr w:type="spellStart"/>
            <w:r>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3394F4BC" w14:textId="77777777" w:rsidR="006668D2" w:rsidRPr="00690A26" w:rsidRDefault="006668D2" w:rsidP="00A628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47D9BAC" w14:textId="77777777" w:rsidR="006668D2" w:rsidRPr="00690A26" w:rsidRDefault="006668D2" w:rsidP="00A6283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1CA0B5A" w14:textId="77777777" w:rsidR="006668D2" w:rsidRDefault="006668D2" w:rsidP="00A6283D">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0F222489" w14:textId="77777777" w:rsidR="006668D2" w:rsidRPr="00690A26" w:rsidRDefault="006668D2" w:rsidP="00A6283D">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6668D2" w:rsidRPr="00690A26" w14:paraId="459D83B8" w14:textId="77777777" w:rsidTr="00A6283D">
        <w:trPr>
          <w:jc w:val="center"/>
          <w:ins w:id="95" w:author="Bruno Landais" w:date="2021-08-06T11:52:00Z"/>
        </w:trPr>
        <w:tc>
          <w:tcPr>
            <w:tcW w:w="2090" w:type="dxa"/>
            <w:tcBorders>
              <w:top w:val="single" w:sz="4" w:space="0" w:color="auto"/>
              <w:left w:val="single" w:sz="4" w:space="0" w:color="auto"/>
              <w:bottom w:val="single" w:sz="4" w:space="0" w:color="auto"/>
              <w:right w:val="single" w:sz="4" w:space="0" w:color="auto"/>
            </w:tcBorders>
          </w:tcPr>
          <w:p w14:paraId="6411B78D" w14:textId="50BE2342" w:rsidR="006668D2" w:rsidRPr="00690A26" w:rsidRDefault="006668D2" w:rsidP="006668D2">
            <w:pPr>
              <w:pStyle w:val="TAL"/>
              <w:rPr>
                <w:ins w:id="96" w:author="Bruno Landais" w:date="2021-08-06T11:52:00Z"/>
              </w:rPr>
            </w:pPr>
            <w:proofErr w:type="spellStart"/>
            <w:ins w:id="97" w:author="Bruno Landais" w:date="2021-08-06T11:52:00Z">
              <w:r w:rsidRPr="00690A26">
                <w:t>interPlmnFqdn</w:t>
              </w:r>
              <w:proofErr w:type="spellEnd"/>
            </w:ins>
          </w:p>
        </w:tc>
        <w:tc>
          <w:tcPr>
            <w:tcW w:w="1710" w:type="dxa"/>
            <w:tcBorders>
              <w:top w:val="single" w:sz="4" w:space="0" w:color="auto"/>
              <w:left w:val="single" w:sz="4" w:space="0" w:color="auto"/>
              <w:bottom w:val="single" w:sz="4" w:space="0" w:color="auto"/>
              <w:right w:val="single" w:sz="4" w:space="0" w:color="auto"/>
            </w:tcBorders>
          </w:tcPr>
          <w:p w14:paraId="16BB7E62" w14:textId="295B7F28" w:rsidR="006668D2" w:rsidRDefault="006668D2" w:rsidP="006668D2">
            <w:pPr>
              <w:pStyle w:val="TAL"/>
              <w:rPr>
                <w:ins w:id="98" w:author="Bruno Landais" w:date="2021-08-06T11:52:00Z"/>
              </w:rPr>
            </w:pPr>
            <w:proofErr w:type="spellStart"/>
            <w:ins w:id="99" w:author="Bruno Landais" w:date="2021-08-06T11:52:00Z">
              <w:r w:rsidRPr="00690A26">
                <w:t>Fqdn</w:t>
              </w:r>
              <w:proofErr w:type="spellEnd"/>
            </w:ins>
          </w:p>
        </w:tc>
        <w:tc>
          <w:tcPr>
            <w:tcW w:w="350" w:type="dxa"/>
            <w:tcBorders>
              <w:top w:val="single" w:sz="4" w:space="0" w:color="auto"/>
              <w:left w:val="single" w:sz="4" w:space="0" w:color="auto"/>
              <w:bottom w:val="single" w:sz="4" w:space="0" w:color="auto"/>
              <w:right w:val="single" w:sz="4" w:space="0" w:color="auto"/>
            </w:tcBorders>
          </w:tcPr>
          <w:p w14:paraId="31EC2721" w14:textId="3629F5C0" w:rsidR="006668D2" w:rsidRPr="00690A26" w:rsidRDefault="006668D2" w:rsidP="006668D2">
            <w:pPr>
              <w:pStyle w:val="TAC"/>
              <w:rPr>
                <w:ins w:id="100" w:author="Bruno Landais" w:date="2021-08-06T11:52:00Z"/>
              </w:rPr>
            </w:pPr>
            <w:ins w:id="101" w:author="Bruno Landais" w:date="2021-08-06T11:52:00Z">
              <w:r w:rsidRPr="00690A26">
                <w:t>C</w:t>
              </w:r>
            </w:ins>
          </w:p>
        </w:tc>
        <w:tc>
          <w:tcPr>
            <w:tcW w:w="1078" w:type="dxa"/>
            <w:tcBorders>
              <w:top w:val="single" w:sz="4" w:space="0" w:color="auto"/>
              <w:left w:val="single" w:sz="4" w:space="0" w:color="auto"/>
              <w:bottom w:val="single" w:sz="4" w:space="0" w:color="auto"/>
              <w:right w:val="single" w:sz="4" w:space="0" w:color="auto"/>
            </w:tcBorders>
          </w:tcPr>
          <w:p w14:paraId="4BA5F94D" w14:textId="02C5A6E3" w:rsidR="006668D2" w:rsidRPr="00690A26" w:rsidRDefault="006668D2" w:rsidP="006668D2">
            <w:pPr>
              <w:pStyle w:val="TAL"/>
              <w:rPr>
                <w:ins w:id="102" w:author="Bruno Landais" w:date="2021-08-06T11:52:00Z"/>
              </w:rPr>
            </w:pPr>
            <w:ins w:id="103" w:author="Bruno Landais" w:date="2021-08-06T11:52:00Z">
              <w:r w:rsidRPr="00690A26">
                <w:t>0..1</w:t>
              </w:r>
            </w:ins>
          </w:p>
        </w:tc>
        <w:tc>
          <w:tcPr>
            <w:tcW w:w="4339" w:type="dxa"/>
            <w:tcBorders>
              <w:top w:val="single" w:sz="4" w:space="0" w:color="auto"/>
              <w:left w:val="single" w:sz="4" w:space="0" w:color="auto"/>
              <w:bottom w:val="single" w:sz="4" w:space="0" w:color="auto"/>
              <w:right w:val="single" w:sz="4" w:space="0" w:color="auto"/>
            </w:tcBorders>
          </w:tcPr>
          <w:p w14:paraId="73A007A9" w14:textId="644C11A2" w:rsidR="006668D2" w:rsidRDefault="006668D2" w:rsidP="006668D2">
            <w:pPr>
              <w:pStyle w:val="TAL"/>
              <w:rPr>
                <w:ins w:id="104" w:author="Bruno Landais" w:date="2021-08-06T11:52:00Z"/>
              </w:rPr>
            </w:pPr>
            <w:ins w:id="105" w:author="Bruno Landais" w:date="2021-08-06T11:52:00Z">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w:t>
              </w:r>
            </w:ins>
            <w:ins w:id="106" w:author="Bruno Landais" w:date="2021-08-06T11:58:00Z">
              <w:r>
                <w:t xml:space="preserve"> Service</w:t>
              </w:r>
            </w:ins>
            <w:ins w:id="107" w:author="Bruno Landais" w:date="2021-08-06T11:52:00Z">
              <w:r>
                <w:t xml:space="preserv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ins>
            <w:ins w:id="108" w:author="Bruno Landais" w:date="2021-08-06T11:53:00Z">
              <w:r>
                <w:t>for</w:t>
              </w:r>
            </w:ins>
            <w:ins w:id="109" w:author="Bruno Landais" w:date="2021-08-06T11:52:00Z">
              <w:r w:rsidRPr="00690A26">
                <w:t xml:space="preserve"> the NF </w:t>
              </w:r>
            </w:ins>
            <w:ins w:id="110" w:author="Bruno Landais" w:date="2021-08-06T11:53:00Z">
              <w:r>
                <w:t xml:space="preserve">Service </w:t>
              </w:r>
            </w:ins>
            <w:ins w:id="111" w:author="Bruno Landais" w:date="2021-08-06T11:52:00Z">
              <w:r w:rsidRPr="00690A26">
                <w:t>during NF registration (see clause 6.1.6.2.2)</w:t>
              </w:r>
              <w:r>
                <w:t xml:space="preserve">, if </w:t>
              </w:r>
              <w:r w:rsidRPr="00690A26">
                <w:t xml:space="preserve">the </w:t>
              </w:r>
              <w:proofErr w:type="spellStart"/>
              <w:r w:rsidRPr="00690A26">
                <w:t>interPlmnFqdn</w:t>
              </w:r>
              <w:proofErr w:type="spellEnd"/>
              <w:r>
                <w:t xml:space="preserve"> attribute was registered </w:t>
              </w:r>
            </w:ins>
            <w:ins w:id="112" w:author="Bruno Landais" w:date="2021-08-06T11:54:00Z">
              <w:r>
                <w:t xml:space="preserve">for the NF Service </w:t>
              </w:r>
            </w:ins>
            <w:ins w:id="113" w:author="Bruno Landais" w:date="2021-08-06T11:52:00Z">
              <w:r>
                <w:t>in the NF profile</w:t>
              </w:r>
              <w:r w:rsidRPr="00690A26">
                <w:t xml:space="preserve">. </w:t>
              </w:r>
            </w:ins>
          </w:p>
          <w:p w14:paraId="5D52DD40" w14:textId="4D24E8DB" w:rsidR="006668D2" w:rsidRDefault="006668D2" w:rsidP="006668D2">
            <w:pPr>
              <w:pStyle w:val="TAL"/>
              <w:rPr>
                <w:ins w:id="114" w:author="Bruno Landais" w:date="2021-08-06T11:52:00Z"/>
              </w:rPr>
            </w:pPr>
            <w:ins w:id="115" w:author="Bruno Landais" w:date="2021-08-06T11:52:00Z">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ins>
            <w:ins w:id="116" w:author="Bruno Landais" w:date="2021-08-06T11:58:00Z">
              <w:r>
                <w:t xml:space="preserve"> Service</w:t>
              </w:r>
            </w:ins>
            <w:ins w:id="117" w:author="Bruno Landais" w:date="2021-08-06T11:52:00Z">
              <w:r>
                <w:t>.</w:t>
              </w:r>
            </w:ins>
          </w:p>
          <w:p w14:paraId="3959D06C" w14:textId="4EFEBE96" w:rsidR="006668D2" w:rsidRPr="00690A26" w:rsidRDefault="006668D2" w:rsidP="006668D2">
            <w:pPr>
              <w:pStyle w:val="TAL"/>
              <w:rPr>
                <w:ins w:id="118" w:author="Bruno Landais" w:date="2021-08-06T11:52:00Z"/>
                <w:rFonts w:cs="Arial"/>
                <w:szCs w:val="18"/>
              </w:rPr>
            </w:pPr>
            <w:ins w:id="119" w:author="Bruno Landais" w:date="2021-08-06T11:52:00Z">
              <w:r>
                <w:t>(NOTE 3, NOTE x)</w:t>
              </w:r>
            </w:ins>
          </w:p>
        </w:tc>
      </w:tr>
      <w:tr w:rsidR="006668D2" w:rsidRPr="00690A26" w14:paraId="04686803"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574455F2" w14:textId="77777777" w:rsidR="006668D2" w:rsidRPr="00690A26" w:rsidRDefault="006668D2" w:rsidP="00A6283D">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73A20AAA" w14:textId="77777777" w:rsidR="006668D2" w:rsidRPr="00690A26" w:rsidRDefault="006668D2" w:rsidP="00A6283D">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A800F39" w14:textId="77777777" w:rsidR="006668D2" w:rsidRPr="00690A26" w:rsidRDefault="006668D2" w:rsidP="00A628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D4D41A" w14:textId="77777777" w:rsidR="006668D2" w:rsidRPr="00690A26" w:rsidRDefault="006668D2" w:rsidP="00A6283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8D9AD7B" w14:textId="77777777" w:rsidR="006668D2" w:rsidRDefault="006668D2" w:rsidP="00A6283D">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11E11ED4" w14:textId="77777777" w:rsidR="006668D2" w:rsidRPr="00690A26" w:rsidRDefault="006668D2" w:rsidP="00A6283D">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6.2.6.2.3).</w:t>
            </w:r>
          </w:p>
        </w:tc>
      </w:tr>
      <w:tr w:rsidR="006668D2" w:rsidRPr="00690A26" w14:paraId="758BF62A"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346AE906" w14:textId="77777777" w:rsidR="006668D2" w:rsidRPr="00690A26" w:rsidRDefault="006668D2" w:rsidP="00A6283D">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047A4BEC" w14:textId="77777777" w:rsidR="006668D2" w:rsidRPr="00690A26" w:rsidRDefault="006668D2" w:rsidP="00A6283D">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62BF4DD0" w14:textId="77777777" w:rsidR="006668D2" w:rsidRPr="00690A26" w:rsidRDefault="006668D2" w:rsidP="00A628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018FD6D" w14:textId="77777777" w:rsidR="006668D2" w:rsidRPr="00690A26" w:rsidRDefault="006668D2" w:rsidP="00A6283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9BF28C6" w14:textId="77777777" w:rsidR="006668D2" w:rsidRPr="00690A26" w:rsidRDefault="006668D2" w:rsidP="00A6283D">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6668D2" w:rsidRPr="00690A26" w14:paraId="18E2361A"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156F98FB" w14:textId="77777777" w:rsidR="006668D2" w:rsidRPr="00690A26" w:rsidRDefault="006668D2" w:rsidP="00A6283D">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754C8210" w14:textId="77777777" w:rsidR="006668D2" w:rsidRPr="00690A26" w:rsidRDefault="006668D2" w:rsidP="00A6283D">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3269873" w14:textId="77777777" w:rsidR="006668D2" w:rsidRPr="00690A26" w:rsidRDefault="006668D2" w:rsidP="00A628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AB33856" w14:textId="77777777" w:rsidR="006668D2" w:rsidRPr="00690A26" w:rsidRDefault="006668D2" w:rsidP="00A6283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8851CCC" w14:textId="77777777" w:rsidR="006668D2" w:rsidRDefault="006668D2" w:rsidP="00A6283D">
            <w:pPr>
              <w:pStyle w:val="TAL"/>
              <w:rPr>
                <w:rFonts w:cs="Arial"/>
                <w:szCs w:val="18"/>
              </w:rPr>
            </w:pPr>
            <w:r w:rsidRPr="00690A26">
              <w:rPr>
                <w:rFonts w:cs="Arial"/>
                <w:szCs w:val="18"/>
              </w:rPr>
              <w:t>Notification endpoints for different notification types.</w:t>
            </w:r>
          </w:p>
          <w:p w14:paraId="05AEAAFC" w14:textId="77777777" w:rsidR="006668D2" w:rsidRPr="00690A26" w:rsidRDefault="006668D2" w:rsidP="00A6283D">
            <w:pPr>
              <w:pStyle w:val="TAL"/>
              <w:rPr>
                <w:rFonts w:cs="Arial"/>
                <w:szCs w:val="18"/>
              </w:rPr>
            </w:pPr>
            <w:r>
              <w:rPr>
                <w:rFonts w:cs="Arial"/>
                <w:szCs w:val="18"/>
              </w:rPr>
              <w:t xml:space="preserve">(See also </w:t>
            </w:r>
            <w:r>
              <w:rPr>
                <w:lang w:val="en-US"/>
              </w:rPr>
              <w:t>NOTE 10 in clause 6.1.6.2.2)</w:t>
            </w:r>
          </w:p>
        </w:tc>
      </w:tr>
      <w:tr w:rsidR="006668D2" w:rsidRPr="00690A26" w14:paraId="103433D0"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394251E5" w14:textId="77777777" w:rsidR="006668D2" w:rsidRPr="00690A26" w:rsidRDefault="006668D2" w:rsidP="00A6283D">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404C9ED9" w14:textId="77777777" w:rsidR="006668D2" w:rsidRPr="00690A26" w:rsidRDefault="006668D2" w:rsidP="00A6283D">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676D0CF" w14:textId="77777777" w:rsidR="006668D2" w:rsidRPr="00690A26" w:rsidRDefault="006668D2" w:rsidP="00A628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7357735" w14:textId="77777777" w:rsidR="006668D2" w:rsidRPr="00690A26" w:rsidRDefault="006668D2" w:rsidP="00A6283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92AF635" w14:textId="77777777" w:rsidR="006668D2" w:rsidRPr="00690A26" w:rsidRDefault="006668D2" w:rsidP="00A6283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6668D2" w:rsidRPr="00690A26" w14:paraId="5C5DE1C0"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3DB45CE6" w14:textId="77777777" w:rsidR="006668D2" w:rsidRPr="00690A26" w:rsidRDefault="006668D2" w:rsidP="00A6283D">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4B5CAF15" w14:textId="77777777" w:rsidR="006668D2" w:rsidRPr="00690A26" w:rsidRDefault="006668D2" w:rsidP="00A6283D">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DB59611" w14:textId="77777777" w:rsidR="006668D2" w:rsidRPr="00690A26" w:rsidRDefault="006668D2" w:rsidP="00A628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A4AD10E" w14:textId="77777777" w:rsidR="006668D2" w:rsidRPr="00690A26" w:rsidRDefault="006668D2" w:rsidP="00A6283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342FFD9" w14:textId="77777777" w:rsidR="006668D2" w:rsidRPr="00690A26" w:rsidRDefault="006668D2" w:rsidP="00A6283D">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6668D2" w:rsidRPr="00690A26" w14:paraId="3031303F"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18AA6C40" w14:textId="77777777" w:rsidR="006668D2" w:rsidRPr="00690A26" w:rsidRDefault="006668D2" w:rsidP="00A6283D">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5D07A37F" w14:textId="77777777" w:rsidR="006668D2" w:rsidRPr="00690A26" w:rsidRDefault="006668D2" w:rsidP="00A6283D">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09182D96" w14:textId="77777777" w:rsidR="006668D2" w:rsidRPr="00690A26" w:rsidRDefault="006668D2" w:rsidP="00A6283D">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F997CED" w14:textId="77777777" w:rsidR="006668D2" w:rsidRPr="00690A26" w:rsidRDefault="006668D2" w:rsidP="00A6283D">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3E5A7B18" w14:textId="77777777" w:rsidR="006668D2" w:rsidRPr="00690A26" w:rsidRDefault="006668D2" w:rsidP="00A6283D">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6668D2" w:rsidRPr="00690A26" w14:paraId="6B119D7B"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6A14A345" w14:textId="77777777" w:rsidR="006668D2" w:rsidRPr="00690A26" w:rsidRDefault="006668D2" w:rsidP="00A6283D">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34C88BB9" w14:textId="77777777" w:rsidR="006668D2" w:rsidRPr="00690A26" w:rsidRDefault="006668D2" w:rsidP="00A6283D">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CA50324" w14:textId="77777777" w:rsidR="006668D2" w:rsidRPr="00690A26" w:rsidRDefault="006668D2" w:rsidP="00A628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17621C5" w14:textId="77777777" w:rsidR="006668D2" w:rsidRPr="00690A26" w:rsidRDefault="006668D2" w:rsidP="00A6283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BFA440E" w14:textId="77777777" w:rsidR="006668D2" w:rsidRPr="00690A26" w:rsidRDefault="006668D2" w:rsidP="00A6283D">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6668D2" w:rsidRPr="00690A26" w14:paraId="791751ED"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1DD37411" w14:textId="77777777" w:rsidR="006668D2" w:rsidRPr="00690A26" w:rsidRDefault="006668D2" w:rsidP="00A6283D">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541877BB" w14:textId="77777777" w:rsidR="006668D2" w:rsidRPr="00690A26" w:rsidRDefault="006668D2" w:rsidP="00A6283D">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49B62CAE" w14:textId="77777777" w:rsidR="006668D2" w:rsidRPr="00690A26" w:rsidRDefault="006668D2" w:rsidP="00A628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CDCF0B1" w14:textId="77777777" w:rsidR="006668D2" w:rsidRPr="00690A26" w:rsidRDefault="006668D2" w:rsidP="00A6283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30A9C33" w14:textId="77777777" w:rsidR="006668D2" w:rsidRPr="00690A26" w:rsidRDefault="006668D2" w:rsidP="00A6283D">
            <w:pPr>
              <w:pStyle w:val="TAL"/>
              <w:rPr>
                <w:rFonts w:cs="Arial"/>
                <w:szCs w:val="18"/>
              </w:rPr>
            </w:pPr>
            <w:r w:rsidRPr="00690A26">
              <w:rPr>
                <w:rFonts w:cs="Arial"/>
                <w:szCs w:val="18"/>
              </w:rPr>
              <w:t xml:space="preserve">Timestamp when the NF service was (re)started </w:t>
            </w:r>
          </w:p>
        </w:tc>
      </w:tr>
      <w:tr w:rsidR="006668D2" w:rsidRPr="00690A26" w14:paraId="662BF741"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0EAEE59D" w14:textId="77777777" w:rsidR="006668D2" w:rsidRPr="00690A26" w:rsidRDefault="006668D2" w:rsidP="00A6283D">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66AB7CE4" w14:textId="77777777" w:rsidR="006668D2" w:rsidRPr="00690A26" w:rsidRDefault="006668D2" w:rsidP="00A6283D">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5BE33442" w14:textId="77777777" w:rsidR="006668D2" w:rsidRPr="00690A26" w:rsidRDefault="006668D2" w:rsidP="00A628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658A45D" w14:textId="77777777" w:rsidR="006668D2" w:rsidRPr="00690A26" w:rsidRDefault="006668D2" w:rsidP="00A6283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1A65C34" w14:textId="77777777" w:rsidR="006668D2" w:rsidRPr="00690A26" w:rsidRDefault="006668D2" w:rsidP="00A6283D">
            <w:pPr>
              <w:pStyle w:val="TAL"/>
              <w:rPr>
                <w:rFonts w:cs="Arial"/>
                <w:szCs w:val="18"/>
              </w:rPr>
            </w:pPr>
            <w:r w:rsidRPr="00690A26">
              <w:rPr>
                <w:rFonts w:cs="Arial"/>
                <w:szCs w:val="18"/>
              </w:rPr>
              <w:t>Supported Features of the NF Service instance</w:t>
            </w:r>
          </w:p>
        </w:tc>
      </w:tr>
      <w:tr w:rsidR="006668D2" w:rsidRPr="00690A26" w14:paraId="07ED7625"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3FB95394" w14:textId="77777777" w:rsidR="006668D2" w:rsidRPr="00690A26" w:rsidRDefault="006668D2" w:rsidP="00A6283D">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43C82756" w14:textId="77777777" w:rsidR="006668D2" w:rsidRPr="00690A26" w:rsidRDefault="006668D2" w:rsidP="00A6283D">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099EE86" w14:textId="77777777" w:rsidR="006668D2" w:rsidRPr="00690A26" w:rsidRDefault="006668D2" w:rsidP="00A6283D">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C60742D" w14:textId="77777777" w:rsidR="006668D2" w:rsidRPr="00690A26" w:rsidRDefault="006668D2" w:rsidP="00A6283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B55D8F5" w14:textId="77777777" w:rsidR="006668D2" w:rsidRPr="00690A26" w:rsidRDefault="006668D2" w:rsidP="00A6283D">
            <w:pPr>
              <w:pStyle w:val="TAL"/>
            </w:pPr>
            <w:r w:rsidRPr="00690A26">
              <w:rPr>
                <w:rFonts w:cs="Arial"/>
                <w:szCs w:val="18"/>
              </w:rPr>
              <w:t xml:space="preserve">NF Service Set ID (see clause 28.11 of </w:t>
            </w:r>
            <w:r w:rsidRPr="00690A26">
              <w:t>3GPP TS 23.003 [12])</w:t>
            </w:r>
          </w:p>
          <w:p w14:paraId="27711D73" w14:textId="77777777" w:rsidR="006668D2" w:rsidRDefault="006668D2" w:rsidP="00A6283D">
            <w:pPr>
              <w:pStyle w:val="TAL"/>
            </w:pPr>
            <w:r w:rsidRPr="00690A26">
              <w:t>At most one NF Service Set ID shall be indicated per PLMN</w:t>
            </w:r>
            <w:r>
              <w:t>-ID or SNPN</w:t>
            </w:r>
            <w:r w:rsidRPr="00690A26">
              <w:t xml:space="preserve"> of the NF.</w:t>
            </w:r>
          </w:p>
          <w:p w14:paraId="398394BA" w14:textId="77777777" w:rsidR="006668D2" w:rsidRPr="00690A26" w:rsidRDefault="006668D2" w:rsidP="00A6283D">
            <w:pPr>
              <w:pStyle w:val="TAL"/>
              <w:rPr>
                <w:rFonts w:cs="Arial"/>
                <w:szCs w:val="18"/>
              </w:rPr>
            </w:pPr>
            <w:r>
              <w:rPr>
                <w:rFonts w:hint="eastAsia"/>
                <w:lang w:eastAsia="zh-CN"/>
              </w:rPr>
              <w:t>This information shall be present if available.</w:t>
            </w:r>
          </w:p>
        </w:tc>
      </w:tr>
      <w:tr w:rsidR="006668D2" w:rsidRPr="00690A26" w14:paraId="5EAE587A"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3BDA235D" w14:textId="77777777" w:rsidR="006668D2" w:rsidRPr="00690A26" w:rsidRDefault="006668D2" w:rsidP="00A6283D">
            <w:pPr>
              <w:pStyle w:val="TAL"/>
            </w:pPr>
            <w:proofErr w:type="spellStart"/>
            <w:r w:rsidRPr="00690A26">
              <w:lastRenderedPageBreak/>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3A8B69EC" w14:textId="77777777" w:rsidR="006668D2" w:rsidRPr="00690A26" w:rsidRDefault="006668D2" w:rsidP="00A6283D">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16B52FC" w14:textId="77777777" w:rsidR="006668D2" w:rsidRPr="00690A26" w:rsidRDefault="006668D2" w:rsidP="00A628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D5B55A0" w14:textId="77777777" w:rsidR="006668D2" w:rsidRPr="00690A26" w:rsidRDefault="006668D2" w:rsidP="00A6283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3F0D14A" w14:textId="77777777" w:rsidR="006668D2" w:rsidRDefault="006668D2" w:rsidP="00A6283D">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1899C885" w14:textId="77777777" w:rsidR="006668D2" w:rsidRPr="00690A26" w:rsidRDefault="006668D2" w:rsidP="00A6283D">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6668D2" w:rsidRPr="00690A26" w14:paraId="6B9D6577"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61852911" w14:textId="77777777" w:rsidR="006668D2" w:rsidRPr="00690A26" w:rsidRDefault="006668D2" w:rsidP="00A6283D">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4C856ED5" w14:textId="77777777" w:rsidR="006668D2" w:rsidRPr="00690A26" w:rsidRDefault="006668D2" w:rsidP="00A6283D">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35F9AC4F" w14:textId="77777777" w:rsidR="006668D2" w:rsidRPr="00690A26" w:rsidRDefault="006668D2" w:rsidP="00A628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6541EC0" w14:textId="77777777" w:rsidR="006668D2" w:rsidRPr="00690A26" w:rsidRDefault="006668D2" w:rsidP="00A6283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42C939A" w14:textId="77777777" w:rsidR="006668D2" w:rsidRDefault="006668D2" w:rsidP="00A6283D">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5D274B58" w14:textId="77777777" w:rsidR="006668D2" w:rsidRDefault="006668D2" w:rsidP="00A6283D">
            <w:pPr>
              <w:pStyle w:val="TAL"/>
              <w:rPr>
                <w:rFonts w:cs="Arial"/>
                <w:szCs w:val="18"/>
              </w:rPr>
            </w:pPr>
          </w:p>
          <w:p w14:paraId="478244FC" w14:textId="77777777" w:rsidR="006668D2" w:rsidRPr="00690A26" w:rsidRDefault="006668D2" w:rsidP="00A6283D">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6668D2" w:rsidRPr="00690A26" w14:paraId="13BA430D"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104A71FB" w14:textId="77777777" w:rsidR="006668D2" w:rsidRPr="00690A26" w:rsidRDefault="006668D2" w:rsidP="00A6283D">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13036574" w14:textId="77777777" w:rsidR="006668D2" w:rsidRPr="00690A26" w:rsidRDefault="006668D2" w:rsidP="00A6283D">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0457E09F" w14:textId="77777777" w:rsidR="006668D2" w:rsidRPr="00690A26" w:rsidRDefault="006668D2" w:rsidP="00A6283D">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A50E032" w14:textId="77777777" w:rsidR="006668D2" w:rsidRPr="00690A26" w:rsidRDefault="006668D2" w:rsidP="00A6283D">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4BB5ACFD" w14:textId="77777777" w:rsidR="006668D2" w:rsidRPr="00690A26" w:rsidRDefault="006668D2" w:rsidP="00A6283D">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6668D2" w:rsidRPr="00690A26" w14:paraId="5E149E2F"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6BAAF4BB" w14:textId="77777777" w:rsidR="006668D2" w:rsidRPr="00690A26" w:rsidRDefault="006668D2" w:rsidP="00A6283D">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187B8DD1" w14:textId="77777777" w:rsidR="006668D2" w:rsidRPr="00690A26" w:rsidRDefault="006668D2" w:rsidP="00A6283D">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56FC4359" w14:textId="77777777" w:rsidR="006668D2" w:rsidRPr="00690A26" w:rsidRDefault="006668D2" w:rsidP="00A6283D">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6B07E8E" w14:textId="77777777" w:rsidR="006668D2" w:rsidRPr="00690A26" w:rsidRDefault="006668D2" w:rsidP="00A6283D">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5BF3E387" w14:textId="77777777" w:rsidR="006668D2" w:rsidRDefault="006668D2" w:rsidP="00A6283D">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66C98FF" w14:textId="77777777" w:rsidR="006668D2" w:rsidRPr="00030486" w:rsidRDefault="006668D2" w:rsidP="00A6283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F363823" w14:textId="77777777" w:rsidR="006668D2" w:rsidRPr="00690A26" w:rsidRDefault="006668D2" w:rsidP="00A6283D">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6668D2" w:rsidRPr="00690A26" w14:paraId="75A39939"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58055A7F" w14:textId="77777777" w:rsidR="006668D2" w:rsidRDefault="006668D2" w:rsidP="00A6283D">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606DA9C7" w14:textId="77777777" w:rsidR="006668D2" w:rsidRDefault="006668D2" w:rsidP="00A6283D">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6A1729DB" w14:textId="77777777" w:rsidR="006668D2" w:rsidRDefault="006668D2" w:rsidP="00A6283D">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5ADAC59" w14:textId="77777777" w:rsidR="006668D2" w:rsidRDefault="006668D2" w:rsidP="00A6283D">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42B99A7D" w14:textId="77777777" w:rsidR="006668D2" w:rsidRDefault="006668D2" w:rsidP="00A6283D">
            <w:pPr>
              <w:pStyle w:val="TAL"/>
              <w:rPr>
                <w:rFonts w:cs="Arial"/>
                <w:szCs w:val="18"/>
                <w:lang w:eastAsia="zh-CN"/>
              </w:rPr>
            </w:pPr>
            <w:r>
              <w:rPr>
                <w:rFonts w:cs="Arial"/>
                <w:szCs w:val="18"/>
                <w:lang w:eastAsia="zh-CN"/>
              </w:rPr>
              <w:t>It indicates whether the NF Instance requires Oauth2-based authorization.</w:t>
            </w:r>
          </w:p>
          <w:p w14:paraId="6568842D" w14:textId="77777777" w:rsidR="006668D2" w:rsidRDefault="006668D2" w:rsidP="00A6283D">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6668D2" w:rsidRPr="00690A26" w14:paraId="14909E61"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203A089C" w14:textId="77777777" w:rsidR="006668D2" w:rsidRDefault="006668D2" w:rsidP="00A6283D">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6D690789" w14:textId="77777777" w:rsidR="006668D2" w:rsidRDefault="006668D2" w:rsidP="00A6283D">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7152FBD1" w14:textId="77777777" w:rsidR="006668D2" w:rsidRDefault="006668D2" w:rsidP="00A6283D">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1793743E" w14:textId="77777777" w:rsidR="006668D2" w:rsidRDefault="006668D2" w:rsidP="00A6283D">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0EDF36FC" w14:textId="77777777" w:rsidR="006668D2" w:rsidRDefault="006668D2" w:rsidP="00A6283D">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244D0776" w14:textId="77777777" w:rsidR="006668D2" w:rsidRDefault="006668D2" w:rsidP="00A6283D">
            <w:pPr>
              <w:pStyle w:val="TAL"/>
              <w:rPr>
                <w:rFonts w:cs="Arial"/>
                <w:szCs w:val="18"/>
              </w:rPr>
            </w:pPr>
          </w:p>
          <w:p w14:paraId="3A241043" w14:textId="77777777" w:rsidR="006668D2" w:rsidRDefault="006668D2" w:rsidP="00A6283D">
            <w:pPr>
              <w:pStyle w:val="TAL"/>
              <w:rPr>
                <w:rFonts w:cs="Arial"/>
                <w:szCs w:val="18"/>
                <w:lang w:eastAsia="zh-CN"/>
              </w:rPr>
            </w:pPr>
            <w:r>
              <w:rPr>
                <w:rFonts w:cs="Arial"/>
                <w:szCs w:val="18"/>
              </w:rPr>
              <w:t>(NOTE 8)</w:t>
            </w:r>
          </w:p>
        </w:tc>
      </w:tr>
      <w:tr w:rsidR="006668D2" w:rsidRPr="00690A26" w14:paraId="7977AE2F"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0B18A005" w14:textId="77777777" w:rsidR="006668D2" w:rsidRDefault="006668D2" w:rsidP="00A6283D">
            <w:pPr>
              <w:pStyle w:val="TAL"/>
              <w:rPr>
                <w:lang w:eastAsia="zh-CN"/>
              </w:rPr>
            </w:pPr>
            <w:proofErr w:type="spellStart"/>
            <w:r>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4ABF9CCF" w14:textId="77777777" w:rsidR="006668D2" w:rsidRDefault="006668D2" w:rsidP="00A6283D">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33EF857F" w14:textId="77777777" w:rsidR="006668D2" w:rsidRDefault="006668D2" w:rsidP="00A6283D">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06E119E1" w14:textId="77777777" w:rsidR="006668D2" w:rsidRDefault="006668D2" w:rsidP="00A6283D">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04AA7DD2" w14:textId="77777777" w:rsidR="006668D2" w:rsidRDefault="006668D2" w:rsidP="00A6283D">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1BA993CB" w14:textId="77777777" w:rsidR="006668D2" w:rsidRDefault="006668D2" w:rsidP="00A6283D">
            <w:pPr>
              <w:pStyle w:val="TAL"/>
              <w:rPr>
                <w:rFonts w:cs="Arial"/>
                <w:szCs w:val="18"/>
              </w:rPr>
            </w:pPr>
          </w:p>
          <w:p w14:paraId="5397968E" w14:textId="77777777" w:rsidR="006668D2" w:rsidRDefault="006668D2" w:rsidP="00A6283D">
            <w:pPr>
              <w:pStyle w:val="TAL"/>
              <w:rPr>
                <w:rFonts w:cs="Arial"/>
                <w:szCs w:val="18"/>
                <w:lang w:eastAsia="zh-CN"/>
              </w:rPr>
            </w:pPr>
            <w:r>
              <w:rPr>
                <w:rFonts w:cs="Arial"/>
                <w:szCs w:val="18"/>
              </w:rPr>
              <w:t>(NOTE 8)</w:t>
            </w:r>
          </w:p>
        </w:tc>
      </w:tr>
      <w:tr w:rsidR="006668D2" w:rsidRPr="00690A26" w14:paraId="57C7D680" w14:textId="77777777" w:rsidTr="00A6283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F6230CA" w14:textId="77777777" w:rsidR="006668D2" w:rsidRPr="00690A26" w:rsidRDefault="006668D2" w:rsidP="00A6283D">
            <w:pPr>
              <w:pStyle w:val="TAN"/>
              <w:rPr>
                <w:rFonts w:cs="Arial"/>
                <w:szCs w:val="18"/>
              </w:rPr>
            </w:pPr>
            <w:r w:rsidRPr="00690A26">
              <w:lastRenderedPageBreak/>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74F6AEFD" w14:textId="77777777" w:rsidR="006668D2" w:rsidRPr="00690A26" w:rsidRDefault="006668D2" w:rsidP="00A6283D">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36A4189F" w14:textId="77777777" w:rsidR="006668D2" w:rsidRPr="00690A26" w:rsidRDefault="006668D2" w:rsidP="00A6283D">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w:t>
            </w:r>
            <w:proofErr w:type="spellStart"/>
            <w:r w:rsidRPr="00690A26">
              <w:t>fqdn</w:t>
            </w:r>
            <w:proofErr w:type="spellEnd"/>
            <w:r w:rsidRPr="00690A26">
              <w:t xml:space="preserve">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50515737" w14:textId="77777777" w:rsidR="006668D2" w:rsidRPr="00690A26" w:rsidRDefault="006668D2" w:rsidP="00A6283D">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5B8BAF72" w14:textId="77777777" w:rsidR="006668D2" w:rsidRPr="00690A26" w:rsidRDefault="006668D2" w:rsidP="00A6283D">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w:t>
            </w:r>
            <w:proofErr w:type="spellStart"/>
            <w:r>
              <w:rPr>
                <w:lang w:eastAsia="zh-CN"/>
              </w:rPr>
              <w:t>NFProfile</w:t>
            </w:r>
            <w:proofErr w:type="spellEnd"/>
            <w:r>
              <w:rPr>
                <w:lang w:eastAsia="zh-CN"/>
              </w:rPr>
              <w:t xml:space="preserve"> and </w:t>
            </w:r>
            <w:proofErr w:type="spellStart"/>
            <w:r>
              <w:rPr>
                <w:lang w:eastAsia="zh-CN"/>
              </w:rPr>
              <w:t>NFService</w:t>
            </w:r>
            <w:proofErr w:type="spellEnd"/>
            <w:r>
              <w:rPr>
                <w:lang w:eastAsia="zh-CN"/>
              </w:rPr>
              <w:t xml:space="preserv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18D699C9" w14:textId="77777777" w:rsidR="006668D2" w:rsidRDefault="006668D2" w:rsidP="00A6283D">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7BD660AC" w14:textId="77777777" w:rsidR="006668D2" w:rsidRDefault="006668D2" w:rsidP="00A6283D">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6A47B093" w14:textId="77777777" w:rsidR="006668D2" w:rsidRDefault="006668D2" w:rsidP="00A6283D">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p>
          <w:p w14:paraId="0D033603" w14:textId="77777777" w:rsidR="006668D2" w:rsidRDefault="006668D2" w:rsidP="00A6283D">
            <w:pPr>
              <w:pStyle w:val="TAN"/>
              <w:rPr>
                <w:ins w:id="120" w:author="Bruno Landais" w:date="2021-08-06T11:55:00Z"/>
              </w:rPr>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5B4DEE9D" w14:textId="2944C213" w:rsidR="006668D2" w:rsidRPr="00690A26" w:rsidRDefault="006668D2" w:rsidP="00A6283D">
            <w:pPr>
              <w:pStyle w:val="TAN"/>
            </w:pPr>
            <w:ins w:id="121" w:author="Bruno Landais" w:date="2021-08-06T11:55:00Z">
              <w:r>
                <w:t>NOTE X</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or SCP redirects a request issued by a consumer from a different PLMN towards the discovered NF</w:t>
              </w:r>
            </w:ins>
            <w:ins w:id="122" w:author="Bruno Landais" w:date="2021-08-06T12:03:00Z">
              <w:r w:rsidR="008A763A">
                <w:t xml:space="preserve"> service</w:t>
              </w:r>
            </w:ins>
            <w:ins w:id="123" w:author="Bruno Landais" w:date="2021-08-06T11:55:00Z">
              <w:r>
                <w:t xml:space="preserve">, or when the SCP has reselected the discovered NF </w:t>
              </w:r>
            </w:ins>
            <w:ins w:id="124" w:author="Bruno Landais" w:date="2021-08-06T12:03:00Z">
              <w:r w:rsidR="008A763A">
                <w:t xml:space="preserve">service </w:t>
              </w:r>
            </w:ins>
            <w:ins w:id="125" w:author="Bruno Landais" w:date="2021-08-06T11:55:00Z">
              <w:r>
                <w:t>for such a request.</w:t>
              </w:r>
            </w:ins>
          </w:p>
        </w:tc>
      </w:tr>
    </w:tbl>
    <w:p w14:paraId="2ED9AB14" w14:textId="4F4BBCC3" w:rsidR="006668D2" w:rsidRDefault="006668D2" w:rsidP="00F15DE3"/>
    <w:p w14:paraId="2795772F" w14:textId="77777777" w:rsidR="006668D2" w:rsidRPr="006668D2" w:rsidRDefault="006668D2" w:rsidP="00F15DE3"/>
    <w:p w14:paraId="05023187" w14:textId="77777777" w:rsidR="0093046D" w:rsidRPr="006B5418" w:rsidRDefault="0093046D" w:rsidP="009304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DE7020" w14:textId="77777777" w:rsidR="00CC6023" w:rsidRPr="00690A26" w:rsidRDefault="00CC6023" w:rsidP="00CC6023">
      <w:pPr>
        <w:pStyle w:val="Heading2"/>
      </w:pPr>
      <w:bookmarkStart w:id="126" w:name="_Toc24937837"/>
      <w:bookmarkStart w:id="127" w:name="_Toc33962657"/>
      <w:bookmarkStart w:id="128" w:name="_Toc42883426"/>
      <w:bookmarkStart w:id="129" w:name="_Toc49733294"/>
      <w:bookmarkStart w:id="130" w:name="_Toc56690944"/>
      <w:bookmarkStart w:id="131" w:name="_Toc74949121"/>
      <w:r w:rsidRPr="00690A26">
        <w:t>A.3</w:t>
      </w:r>
      <w:r w:rsidRPr="00690A26">
        <w:tab/>
      </w:r>
      <w:proofErr w:type="spellStart"/>
      <w:r w:rsidRPr="00690A26">
        <w:t>Nnrf_NFDiscovery</w:t>
      </w:r>
      <w:proofErr w:type="spellEnd"/>
      <w:r w:rsidRPr="00690A26">
        <w:t xml:space="preserve"> API</w:t>
      </w:r>
      <w:bookmarkEnd w:id="126"/>
      <w:bookmarkEnd w:id="127"/>
      <w:bookmarkEnd w:id="128"/>
      <w:bookmarkEnd w:id="129"/>
      <w:bookmarkEnd w:id="130"/>
      <w:bookmarkEnd w:id="131"/>
    </w:p>
    <w:p w14:paraId="31805D55" w14:textId="77777777" w:rsidR="00CC6023" w:rsidRPr="00690A26" w:rsidRDefault="00CC6023" w:rsidP="00CC6023">
      <w:pPr>
        <w:pStyle w:val="PL"/>
        <w:rPr>
          <w:lang w:val="en-US"/>
        </w:rPr>
      </w:pPr>
      <w:r w:rsidRPr="00690A26">
        <w:rPr>
          <w:lang w:val="en-US"/>
        </w:rPr>
        <w:t>openapi: 3.0.0</w:t>
      </w:r>
    </w:p>
    <w:p w14:paraId="24895A53" w14:textId="77777777" w:rsidR="00CC6023" w:rsidRPr="00690A26" w:rsidRDefault="00CC6023" w:rsidP="00CC6023">
      <w:pPr>
        <w:pStyle w:val="PL"/>
        <w:rPr>
          <w:lang w:val="en-US"/>
        </w:rPr>
      </w:pPr>
    </w:p>
    <w:p w14:paraId="445AF0D4" w14:textId="77777777" w:rsidR="00CC6023" w:rsidRPr="00690A26" w:rsidRDefault="00CC6023" w:rsidP="00CC6023">
      <w:pPr>
        <w:pStyle w:val="PL"/>
        <w:rPr>
          <w:lang w:val="en-US"/>
        </w:rPr>
      </w:pPr>
      <w:r w:rsidRPr="00690A26">
        <w:rPr>
          <w:lang w:val="en-US"/>
        </w:rPr>
        <w:t>info:</w:t>
      </w:r>
    </w:p>
    <w:p w14:paraId="6FD5C436" w14:textId="77777777" w:rsidR="00CC6023" w:rsidRPr="00690A26" w:rsidRDefault="00CC6023" w:rsidP="00CC6023">
      <w:pPr>
        <w:pStyle w:val="PL"/>
        <w:rPr>
          <w:lang w:val="en-US"/>
        </w:rPr>
      </w:pPr>
      <w:r w:rsidRPr="00690A26">
        <w:rPr>
          <w:lang w:val="en-US"/>
        </w:rPr>
        <w:t xml:space="preserve">  version: '1.</w:t>
      </w:r>
      <w:r>
        <w:rPr>
          <w:lang w:val="en-US"/>
        </w:rPr>
        <w:t>2</w:t>
      </w:r>
      <w:r w:rsidRPr="00690A26">
        <w:rPr>
          <w:lang w:val="en-US"/>
        </w:rPr>
        <w:t>.</w:t>
      </w:r>
      <w:r>
        <w:rPr>
          <w:lang w:val="en-US"/>
        </w:rPr>
        <w:t>0-alpha.3</w:t>
      </w:r>
      <w:r w:rsidRPr="00690A26">
        <w:rPr>
          <w:lang w:val="en-US"/>
        </w:rPr>
        <w:t>'</w:t>
      </w:r>
    </w:p>
    <w:p w14:paraId="76D54B97" w14:textId="77777777" w:rsidR="00CC6023" w:rsidRPr="00690A26" w:rsidRDefault="00CC6023" w:rsidP="00CC6023">
      <w:pPr>
        <w:pStyle w:val="PL"/>
        <w:rPr>
          <w:lang w:val="en-US"/>
        </w:rPr>
      </w:pPr>
      <w:r w:rsidRPr="00690A26">
        <w:rPr>
          <w:lang w:val="en-US"/>
        </w:rPr>
        <w:t xml:space="preserve">  title: 'NRF NFDiscovery Service'</w:t>
      </w:r>
    </w:p>
    <w:p w14:paraId="6FC1E959" w14:textId="77777777" w:rsidR="00CC6023" w:rsidRPr="00690A26" w:rsidRDefault="00CC6023" w:rsidP="00CC6023">
      <w:pPr>
        <w:pStyle w:val="PL"/>
        <w:rPr>
          <w:lang w:val="en-US"/>
        </w:rPr>
      </w:pPr>
      <w:r w:rsidRPr="00690A26">
        <w:rPr>
          <w:lang w:val="en-US"/>
        </w:rPr>
        <w:t xml:space="preserve">  description: |</w:t>
      </w:r>
    </w:p>
    <w:p w14:paraId="7D21E128" w14:textId="77777777" w:rsidR="00CC6023" w:rsidRPr="00690A26" w:rsidRDefault="00CC6023" w:rsidP="00CC6023">
      <w:pPr>
        <w:pStyle w:val="PL"/>
        <w:rPr>
          <w:lang w:val="en-US"/>
        </w:rPr>
      </w:pPr>
      <w:r w:rsidRPr="00690A26">
        <w:rPr>
          <w:lang w:val="en-US"/>
        </w:rPr>
        <w:t xml:space="preserve">    NRF NFDiscovery Service.</w:t>
      </w:r>
    </w:p>
    <w:p w14:paraId="17C7B60B" w14:textId="77777777" w:rsidR="00CC6023" w:rsidRPr="00690A26" w:rsidRDefault="00CC6023" w:rsidP="00CC6023">
      <w:pPr>
        <w:pStyle w:val="PL"/>
      </w:pPr>
      <w:r w:rsidRPr="00690A26">
        <w:rPr>
          <w:lang w:val="en-US"/>
        </w:rPr>
        <w:t xml:space="preserve">    </w:t>
      </w:r>
      <w:r w:rsidRPr="00690A26">
        <w:t>© 20</w:t>
      </w:r>
      <w:r>
        <w:t>21</w:t>
      </w:r>
      <w:r w:rsidRPr="00690A26">
        <w:t>, 3GPP Organizational Partners (ARIB, ATIS, CCSA, ETSI, TSDSI, TTA, TTC).</w:t>
      </w:r>
    </w:p>
    <w:p w14:paraId="639F76DF" w14:textId="4C14A4C3" w:rsidR="00CC6023" w:rsidRDefault="00CC6023" w:rsidP="00CC6023">
      <w:pPr>
        <w:pStyle w:val="PL"/>
      </w:pPr>
      <w:r w:rsidRPr="00690A26">
        <w:t xml:space="preserve">    All rights reserved.</w:t>
      </w:r>
    </w:p>
    <w:p w14:paraId="4F01A2BF" w14:textId="6534B57B" w:rsidR="00CC6023" w:rsidRDefault="00CC6023" w:rsidP="00CC6023">
      <w:pPr>
        <w:pStyle w:val="PL"/>
      </w:pPr>
    </w:p>
    <w:p w14:paraId="06845C18" w14:textId="77777777" w:rsidR="0093046D" w:rsidRPr="00690A26" w:rsidRDefault="0093046D" w:rsidP="0093046D">
      <w:pPr>
        <w:pStyle w:val="PL"/>
      </w:pPr>
      <w:r>
        <w:t>[…]</w:t>
      </w:r>
    </w:p>
    <w:p w14:paraId="3223125E" w14:textId="77777777" w:rsidR="0093046D" w:rsidRDefault="0093046D" w:rsidP="00CC6023">
      <w:pPr>
        <w:pStyle w:val="PL"/>
      </w:pPr>
    </w:p>
    <w:p w14:paraId="3A919A2B" w14:textId="44867DD9" w:rsidR="00CC6023" w:rsidRDefault="00CC6023" w:rsidP="00CC6023">
      <w:pPr>
        <w:pStyle w:val="PL"/>
      </w:pPr>
    </w:p>
    <w:p w14:paraId="72F37AEC" w14:textId="77777777" w:rsidR="00CC6023" w:rsidRPr="00690A26" w:rsidRDefault="00CC6023" w:rsidP="00CC6023">
      <w:pPr>
        <w:pStyle w:val="PL"/>
        <w:rPr>
          <w:lang w:val="en-US"/>
        </w:rPr>
      </w:pPr>
      <w:r w:rsidRPr="00690A26">
        <w:rPr>
          <w:lang w:val="en-US"/>
        </w:rPr>
        <w:t xml:space="preserve">    NFProfile:</w:t>
      </w:r>
    </w:p>
    <w:p w14:paraId="01BF9591" w14:textId="77777777" w:rsidR="00CC6023" w:rsidRPr="00690A26" w:rsidRDefault="00CC6023" w:rsidP="00CC6023">
      <w:pPr>
        <w:pStyle w:val="PL"/>
        <w:rPr>
          <w:lang w:val="en-US"/>
        </w:rPr>
      </w:pPr>
      <w:r>
        <w:rPr>
          <w:lang w:val="en-US"/>
        </w:rPr>
        <w:t xml:space="preserve">      description: </w:t>
      </w:r>
      <w:r>
        <w:rPr>
          <w:rFonts w:cs="Arial"/>
          <w:szCs w:val="18"/>
        </w:rPr>
        <w:t>Information of an NF Instance discovered by the NRF</w:t>
      </w:r>
    </w:p>
    <w:p w14:paraId="2DD98975" w14:textId="77777777" w:rsidR="00CC6023" w:rsidRPr="00690A26" w:rsidRDefault="00CC6023" w:rsidP="00CC6023">
      <w:pPr>
        <w:pStyle w:val="PL"/>
        <w:rPr>
          <w:lang w:val="en-US"/>
        </w:rPr>
      </w:pPr>
      <w:r w:rsidRPr="00690A26">
        <w:rPr>
          <w:lang w:val="en-US"/>
        </w:rPr>
        <w:t xml:space="preserve">      type: object</w:t>
      </w:r>
    </w:p>
    <w:p w14:paraId="0D7B26AD" w14:textId="77777777" w:rsidR="00CC6023" w:rsidRPr="00690A26" w:rsidRDefault="00CC6023" w:rsidP="00CC6023">
      <w:pPr>
        <w:pStyle w:val="PL"/>
        <w:rPr>
          <w:lang w:val="en-US"/>
        </w:rPr>
      </w:pPr>
      <w:r w:rsidRPr="00690A26">
        <w:rPr>
          <w:lang w:val="en-US"/>
        </w:rPr>
        <w:t xml:space="preserve">      required:</w:t>
      </w:r>
    </w:p>
    <w:p w14:paraId="488764CF" w14:textId="77777777" w:rsidR="00CC6023" w:rsidRPr="00690A26" w:rsidRDefault="00CC6023" w:rsidP="00CC6023">
      <w:pPr>
        <w:pStyle w:val="PL"/>
        <w:rPr>
          <w:lang w:val="en-US"/>
        </w:rPr>
      </w:pPr>
      <w:r w:rsidRPr="00690A26">
        <w:rPr>
          <w:lang w:val="en-US"/>
        </w:rPr>
        <w:lastRenderedPageBreak/>
        <w:t xml:space="preserve">        - nfInstanceId</w:t>
      </w:r>
    </w:p>
    <w:p w14:paraId="0D332841" w14:textId="77777777" w:rsidR="00CC6023" w:rsidRPr="00690A26" w:rsidRDefault="00CC6023" w:rsidP="00CC6023">
      <w:pPr>
        <w:pStyle w:val="PL"/>
        <w:rPr>
          <w:lang w:val="en-US"/>
        </w:rPr>
      </w:pPr>
      <w:r w:rsidRPr="00690A26">
        <w:rPr>
          <w:lang w:val="en-US"/>
        </w:rPr>
        <w:t xml:space="preserve">        - nfType</w:t>
      </w:r>
    </w:p>
    <w:p w14:paraId="7E9BEAED" w14:textId="77777777" w:rsidR="00CC6023" w:rsidRPr="00690A26" w:rsidRDefault="00CC6023" w:rsidP="00CC6023">
      <w:pPr>
        <w:pStyle w:val="PL"/>
        <w:rPr>
          <w:lang w:val="en-US"/>
        </w:rPr>
      </w:pPr>
      <w:r w:rsidRPr="00690A26">
        <w:rPr>
          <w:lang w:val="en-US"/>
        </w:rPr>
        <w:t xml:space="preserve">        - nfStatus</w:t>
      </w:r>
    </w:p>
    <w:p w14:paraId="3E907178" w14:textId="77777777" w:rsidR="00CC6023" w:rsidRPr="00690A26" w:rsidRDefault="00CC6023" w:rsidP="00CC6023">
      <w:pPr>
        <w:pStyle w:val="PL"/>
        <w:rPr>
          <w:lang w:val="en-US"/>
        </w:rPr>
      </w:pPr>
      <w:r w:rsidRPr="00690A26">
        <w:rPr>
          <w:lang w:val="en-US"/>
        </w:rPr>
        <w:t xml:space="preserve">      properties:</w:t>
      </w:r>
    </w:p>
    <w:p w14:paraId="465DEDAC" w14:textId="77777777" w:rsidR="00CC6023" w:rsidRPr="00690A26" w:rsidRDefault="00CC6023" w:rsidP="00CC6023">
      <w:pPr>
        <w:pStyle w:val="PL"/>
        <w:rPr>
          <w:lang w:val="en-US"/>
        </w:rPr>
      </w:pPr>
      <w:r w:rsidRPr="00690A26">
        <w:rPr>
          <w:lang w:val="en-US"/>
        </w:rPr>
        <w:t xml:space="preserve">        nfInstanceId:</w:t>
      </w:r>
    </w:p>
    <w:p w14:paraId="1C73BA9A" w14:textId="77777777" w:rsidR="00CC6023" w:rsidRPr="00690A26" w:rsidRDefault="00CC6023" w:rsidP="00CC6023">
      <w:pPr>
        <w:pStyle w:val="PL"/>
      </w:pPr>
      <w:r w:rsidRPr="00690A26">
        <w:t xml:space="preserve">          $ref: '</w:t>
      </w:r>
      <w:r w:rsidRPr="00690A26">
        <w:rPr>
          <w:lang w:val="en-US"/>
        </w:rPr>
        <w:t>TS29571_CommonData.yaml</w:t>
      </w:r>
      <w:r w:rsidRPr="00690A26">
        <w:t>#/components/schemas/NfInstanceId'</w:t>
      </w:r>
    </w:p>
    <w:p w14:paraId="1ECA54A1" w14:textId="77777777" w:rsidR="00CC6023" w:rsidRPr="00690A26" w:rsidRDefault="00CC6023" w:rsidP="00CC6023">
      <w:pPr>
        <w:pStyle w:val="PL"/>
      </w:pPr>
      <w:r w:rsidRPr="00690A26">
        <w:t xml:space="preserve">        nfInstanceName:</w:t>
      </w:r>
    </w:p>
    <w:p w14:paraId="531D5E2F" w14:textId="77777777" w:rsidR="00CC6023" w:rsidRPr="00690A26" w:rsidRDefault="00CC6023" w:rsidP="00CC6023">
      <w:pPr>
        <w:pStyle w:val="PL"/>
      </w:pPr>
      <w:r w:rsidRPr="00690A26">
        <w:t xml:space="preserve">          type: string</w:t>
      </w:r>
    </w:p>
    <w:p w14:paraId="28B305AC" w14:textId="77777777" w:rsidR="00CC6023" w:rsidRPr="00690A26" w:rsidRDefault="00CC6023" w:rsidP="00CC6023">
      <w:pPr>
        <w:pStyle w:val="PL"/>
        <w:rPr>
          <w:lang w:val="en-US"/>
        </w:rPr>
      </w:pPr>
      <w:r w:rsidRPr="00690A26">
        <w:rPr>
          <w:lang w:val="en-US"/>
        </w:rPr>
        <w:t xml:space="preserve">        nfType:</w:t>
      </w:r>
    </w:p>
    <w:p w14:paraId="76ED4DBB" w14:textId="77777777" w:rsidR="00CC6023" w:rsidRPr="00690A26" w:rsidRDefault="00CC6023" w:rsidP="00CC6023">
      <w:pPr>
        <w:pStyle w:val="PL"/>
        <w:rPr>
          <w:lang w:val="en-US"/>
        </w:rPr>
      </w:pPr>
      <w:r w:rsidRPr="00690A26">
        <w:rPr>
          <w:lang w:val="en-US"/>
        </w:rPr>
        <w:t xml:space="preserve">          $ref: 'TS29510_Nnrf_NFManagement.yaml#/components/schemas/NFType'</w:t>
      </w:r>
    </w:p>
    <w:p w14:paraId="08CBEC42" w14:textId="77777777" w:rsidR="00CC6023" w:rsidRPr="00690A26" w:rsidRDefault="00CC6023" w:rsidP="00CC6023">
      <w:pPr>
        <w:pStyle w:val="PL"/>
      </w:pPr>
      <w:r w:rsidRPr="00690A26">
        <w:t xml:space="preserve">        nfStatus:</w:t>
      </w:r>
    </w:p>
    <w:p w14:paraId="1233540E" w14:textId="77777777" w:rsidR="00CC6023" w:rsidRPr="00690A26" w:rsidRDefault="00CC6023" w:rsidP="00CC6023">
      <w:pPr>
        <w:pStyle w:val="PL"/>
      </w:pPr>
      <w:r w:rsidRPr="00690A26">
        <w:t xml:space="preserve">          $ref: </w:t>
      </w:r>
      <w:r w:rsidRPr="00690A26">
        <w:rPr>
          <w:lang w:val="en-US"/>
        </w:rPr>
        <w:t>'TS29510_Nnrf_NFManagement.yaml#/components/schemas</w:t>
      </w:r>
      <w:r w:rsidRPr="00690A26">
        <w:t>/NFStatus'</w:t>
      </w:r>
    </w:p>
    <w:p w14:paraId="562C59C7" w14:textId="77777777" w:rsidR="00CC6023" w:rsidRPr="00690A26" w:rsidRDefault="00CC6023" w:rsidP="00CC6023">
      <w:pPr>
        <w:pStyle w:val="PL"/>
        <w:rPr>
          <w:lang w:val="en-US"/>
        </w:rPr>
      </w:pPr>
      <w:r w:rsidRPr="00690A26">
        <w:rPr>
          <w:lang w:val="en-US"/>
        </w:rPr>
        <w:t xml:space="preserve">        plmnList:</w:t>
      </w:r>
    </w:p>
    <w:p w14:paraId="7E7D0613" w14:textId="77777777" w:rsidR="00CC6023" w:rsidRPr="00690A26" w:rsidRDefault="00CC6023" w:rsidP="00CC6023">
      <w:pPr>
        <w:pStyle w:val="PL"/>
      </w:pPr>
      <w:r w:rsidRPr="00690A26">
        <w:t xml:space="preserve">          type: array</w:t>
      </w:r>
    </w:p>
    <w:p w14:paraId="1D5EFE7E" w14:textId="77777777" w:rsidR="00CC6023" w:rsidRPr="00690A26" w:rsidRDefault="00CC6023" w:rsidP="00CC6023">
      <w:pPr>
        <w:pStyle w:val="PL"/>
      </w:pPr>
      <w:r w:rsidRPr="00690A26">
        <w:t xml:space="preserve">          items:</w:t>
      </w:r>
    </w:p>
    <w:p w14:paraId="6055D75A" w14:textId="77777777" w:rsidR="00CC6023" w:rsidRPr="00690A26" w:rsidRDefault="00CC6023" w:rsidP="00CC6023">
      <w:pPr>
        <w:pStyle w:val="PL"/>
        <w:rPr>
          <w:lang w:val="en-US"/>
        </w:rPr>
      </w:pPr>
      <w:r w:rsidRPr="00690A26">
        <w:rPr>
          <w:lang w:val="en-US"/>
        </w:rPr>
        <w:t xml:space="preserve">            $ref: 'TS29571_CommonData.yaml#/components/schemas/PlmnId'</w:t>
      </w:r>
    </w:p>
    <w:p w14:paraId="58337EA5" w14:textId="77777777" w:rsidR="00CC6023" w:rsidRPr="00690A26" w:rsidRDefault="00CC6023" w:rsidP="00CC6023">
      <w:pPr>
        <w:pStyle w:val="PL"/>
        <w:rPr>
          <w:lang w:val="en-US"/>
        </w:rPr>
      </w:pPr>
      <w:r w:rsidRPr="00690A26">
        <w:t xml:space="preserve">          minItems: 1</w:t>
      </w:r>
    </w:p>
    <w:p w14:paraId="4A8E6FCF" w14:textId="77777777" w:rsidR="00CC6023" w:rsidRPr="00690A26" w:rsidRDefault="00CC6023" w:rsidP="00CC6023">
      <w:pPr>
        <w:pStyle w:val="PL"/>
        <w:rPr>
          <w:lang w:val="en-US"/>
        </w:rPr>
      </w:pPr>
      <w:r w:rsidRPr="00690A26">
        <w:rPr>
          <w:lang w:val="en-US"/>
        </w:rPr>
        <w:t xml:space="preserve">        sNssais:</w:t>
      </w:r>
    </w:p>
    <w:p w14:paraId="5564394E" w14:textId="77777777" w:rsidR="00CC6023" w:rsidRPr="00690A26" w:rsidRDefault="00CC6023" w:rsidP="00CC6023">
      <w:pPr>
        <w:pStyle w:val="PL"/>
        <w:rPr>
          <w:lang w:val="en-US"/>
        </w:rPr>
      </w:pPr>
      <w:r w:rsidRPr="00690A26">
        <w:rPr>
          <w:lang w:val="en-US"/>
        </w:rPr>
        <w:t xml:space="preserve">          type: array</w:t>
      </w:r>
    </w:p>
    <w:p w14:paraId="00F74EC4" w14:textId="77777777" w:rsidR="00CC6023" w:rsidRPr="00690A26" w:rsidRDefault="00CC6023" w:rsidP="00CC6023">
      <w:pPr>
        <w:pStyle w:val="PL"/>
        <w:rPr>
          <w:lang w:val="en-US"/>
        </w:rPr>
      </w:pPr>
      <w:r w:rsidRPr="00690A26">
        <w:rPr>
          <w:lang w:val="en-US"/>
        </w:rPr>
        <w:t xml:space="preserve">          items:</w:t>
      </w:r>
    </w:p>
    <w:p w14:paraId="2A95581F" w14:textId="77777777" w:rsidR="00CC6023" w:rsidRPr="00690A26" w:rsidRDefault="00CC6023" w:rsidP="00CC6023">
      <w:pPr>
        <w:pStyle w:val="PL"/>
        <w:rPr>
          <w:lang w:val="en-US"/>
        </w:rPr>
      </w:pPr>
      <w:r w:rsidRPr="00690A26">
        <w:rPr>
          <w:lang w:val="en-US"/>
        </w:rPr>
        <w:t xml:space="preserve">            $ref: 'TS29571_CommonData.yaml#/components/schemas/</w:t>
      </w:r>
      <w:r>
        <w:rPr>
          <w:lang w:val="en-US"/>
        </w:rPr>
        <w:t>Ext</w:t>
      </w:r>
      <w:r w:rsidRPr="00690A26">
        <w:rPr>
          <w:lang w:val="en-US"/>
        </w:rPr>
        <w:t>Snssai'</w:t>
      </w:r>
    </w:p>
    <w:p w14:paraId="3E626977" w14:textId="77777777" w:rsidR="00CC6023" w:rsidRPr="00690A26" w:rsidRDefault="00CC6023" w:rsidP="00CC602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74D527" w14:textId="77777777" w:rsidR="00CC6023" w:rsidRPr="00690A26" w:rsidRDefault="00CC6023" w:rsidP="00CC6023">
      <w:pPr>
        <w:pStyle w:val="PL"/>
        <w:rPr>
          <w:lang w:val="en-US"/>
        </w:rPr>
      </w:pPr>
      <w:r w:rsidRPr="00690A26">
        <w:rPr>
          <w:lang w:val="en-US"/>
        </w:rPr>
        <w:t xml:space="preserve">        </w:t>
      </w:r>
      <w:r w:rsidRPr="00690A26">
        <w:rPr>
          <w:rFonts w:hint="eastAsia"/>
        </w:rPr>
        <w:t>perPlmnSnssaiList</w:t>
      </w:r>
      <w:r w:rsidRPr="00690A26">
        <w:rPr>
          <w:lang w:val="en-US"/>
        </w:rPr>
        <w:t>:</w:t>
      </w:r>
    </w:p>
    <w:p w14:paraId="7D22364B" w14:textId="77777777" w:rsidR="00CC6023" w:rsidRPr="00690A26" w:rsidRDefault="00CC6023" w:rsidP="00CC6023">
      <w:pPr>
        <w:pStyle w:val="PL"/>
        <w:rPr>
          <w:lang w:val="en-US"/>
        </w:rPr>
      </w:pPr>
      <w:r w:rsidRPr="00690A26">
        <w:rPr>
          <w:lang w:val="en-US"/>
        </w:rPr>
        <w:t xml:space="preserve">          type: array</w:t>
      </w:r>
    </w:p>
    <w:p w14:paraId="2489E87D" w14:textId="77777777" w:rsidR="00CC6023" w:rsidRPr="00690A26" w:rsidRDefault="00CC6023" w:rsidP="00CC6023">
      <w:pPr>
        <w:pStyle w:val="PL"/>
        <w:rPr>
          <w:lang w:val="en-US"/>
        </w:rPr>
      </w:pPr>
      <w:r w:rsidRPr="00690A26">
        <w:rPr>
          <w:lang w:val="en-US"/>
        </w:rPr>
        <w:t xml:space="preserve">          items:</w:t>
      </w:r>
    </w:p>
    <w:p w14:paraId="59A8C605" w14:textId="77777777" w:rsidR="00CC6023" w:rsidRPr="00690A26" w:rsidRDefault="00CC6023" w:rsidP="00CC6023">
      <w:pPr>
        <w:pStyle w:val="PL"/>
        <w:rPr>
          <w:lang w:val="en-US"/>
        </w:rPr>
      </w:pPr>
      <w:r w:rsidRPr="00690A26">
        <w:rPr>
          <w:lang w:val="en-US"/>
        </w:rPr>
        <w:t xml:space="preserve">            $ref: 'TS29510_Nnrf_NFManagement.yaml#/components/schemas/PlmnSnssai'</w:t>
      </w:r>
    </w:p>
    <w:p w14:paraId="3AC19A03" w14:textId="77777777" w:rsidR="00CC6023" w:rsidRPr="00690A26" w:rsidRDefault="00CC6023" w:rsidP="00CC602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3E4A05" w14:textId="77777777" w:rsidR="00CC6023" w:rsidRPr="00690A26" w:rsidRDefault="00CC6023" w:rsidP="00CC6023">
      <w:pPr>
        <w:pStyle w:val="PL"/>
      </w:pPr>
      <w:r w:rsidRPr="00690A26">
        <w:t xml:space="preserve">        nsiList:</w:t>
      </w:r>
    </w:p>
    <w:p w14:paraId="60AA6EFE" w14:textId="77777777" w:rsidR="00CC6023" w:rsidRPr="00690A26" w:rsidRDefault="00CC6023" w:rsidP="00CC6023">
      <w:pPr>
        <w:pStyle w:val="PL"/>
      </w:pPr>
      <w:r w:rsidRPr="00690A26">
        <w:t xml:space="preserve">          type: array</w:t>
      </w:r>
    </w:p>
    <w:p w14:paraId="0570E390" w14:textId="77777777" w:rsidR="00CC6023" w:rsidRPr="00690A26" w:rsidRDefault="00CC6023" w:rsidP="00CC6023">
      <w:pPr>
        <w:pStyle w:val="PL"/>
      </w:pPr>
      <w:r w:rsidRPr="00690A26">
        <w:t xml:space="preserve">          items:</w:t>
      </w:r>
    </w:p>
    <w:p w14:paraId="56D6C442" w14:textId="77777777" w:rsidR="00CC6023" w:rsidRPr="00690A26" w:rsidRDefault="00CC6023" w:rsidP="00CC6023">
      <w:pPr>
        <w:pStyle w:val="PL"/>
      </w:pPr>
      <w:r w:rsidRPr="00690A26">
        <w:t xml:space="preserve">            type: string</w:t>
      </w:r>
    </w:p>
    <w:p w14:paraId="0833F39E" w14:textId="77777777" w:rsidR="00CC6023" w:rsidRPr="00690A26" w:rsidRDefault="00CC6023" w:rsidP="00CC602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15AD7E" w14:textId="77777777" w:rsidR="00CC6023" w:rsidRPr="00690A26" w:rsidRDefault="00CC6023" w:rsidP="00CC6023">
      <w:pPr>
        <w:pStyle w:val="PL"/>
        <w:rPr>
          <w:lang w:val="en-US"/>
        </w:rPr>
      </w:pPr>
      <w:r w:rsidRPr="00690A26">
        <w:rPr>
          <w:lang w:val="en-US"/>
        </w:rPr>
        <w:t xml:space="preserve">        fqdn:</w:t>
      </w:r>
    </w:p>
    <w:p w14:paraId="76ADA458" w14:textId="4CB6AF8B" w:rsidR="00CC6023" w:rsidRDefault="00CC6023" w:rsidP="00CC6023">
      <w:pPr>
        <w:pStyle w:val="PL"/>
        <w:rPr>
          <w:ins w:id="132" w:author="Bruno Landais" w:date="2021-07-29T16:50:00Z"/>
          <w:lang w:val="en-US"/>
        </w:rPr>
      </w:pPr>
      <w:r w:rsidRPr="00690A26">
        <w:rPr>
          <w:lang w:val="en-US"/>
        </w:rPr>
        <w:t xml:space="preserve">          $ref: 'TS29510_Nnrf_NFManagement.yaml#/components/schemas/Fqdn'</w:t>
      </w:r>
    </w:p>
    <w:p w14:paraId="21E9109F" w14:textId="77777777" w:rsidR="00CC6023" w:rsidRPr="00690A26" w:rsidRDefault="00CC6023" w:rsidP="00CC6023">
      <w:pPr>
        <w:pStyle w:val="PL"/>
        <w:rPr>
          <w:ins w:id="133" w:author="Bruno Landais" w:date="2021-07-29T16:50:00Z"/>
        </w:rPr>
      </w:pPr>
      <w:ins w:id="134" w:author="Bruno Landais" w:date="2021-07-29T16:50:00Z">
        <w:r w:rsidRPr="00690A26">
          <w:t xml:space="preserve">        interPlmnFqdn:</w:t>
        </w:r>
      </w:ins>
    </w:p>
    <w:p w14:paraId="60615D76" w14:textId="77777777" w:rsidR="0042469E" w:rsidRPr="00510606" w:rsidRDefault="0042469E" w:rsidP="0042469E">
      <w:pPr>
        <w:pStyle w:val="PL"/>
        <w:rPr>
          <w:ins w:id="135" w:author="Bruno Landais" w:date="2021-08-06T15:03:00Z"/>
          <w:lang w:val="en-US"/>
        </w:rPr>
      </w:pPr>
      <w:ins w:id="136" w:author="Bruno Landais" w:date="2021-08-06T15:03:00Z">
        <w:r w:rsidRPr="00690A26">
          <w:t xml:space="preserve">          $ref: '</w:t>
        </w:r>
        <w:r w:rsidRPr="00690A26">
          <w:rPr>
            <w:lang w:val="en-US"/>
          </w:rPr>
          <w:t>TS29510_Nnrf_NFManagement.yaml#</w:t>
        </w:r>
        <w:r w:rsidRPr="00690A26">
          <w:t>/components/schemas/Fqdn'</w:t>
        </w:r>
      </w:ins>
    </w:p>
    <w:p w14:paraId="7E86C18C" w14:textId="77777777" w:rsidR="00CC6023" w:rsidRPr="00690A26" w:rsidRDefault="00CC6023" w:rsidP="00CC6023">
      <w:pPr>
        <w:pStyle w:val="PL"/>
        <w:rPr>
          <w:lang w:val="en-US"/>
        </w:rPr>
      </w:pPr>
      <w:r w:rsidRPr="00690A26">
        <w:rPr>
          <w:lang w:val="en-US"/>
        </w:rPr>
        <w:t xml:space="preserve">        ipv4Addresses:</w:t>
      </w:r>
    </w:p>
    <w:p w14:paraId="12BC0230" w14:textId="77777777" w:rsidR="00CC6023" w:rsidRPr="00690A26" w:rsidRDefault="00CC6023" w:rsidP="00CC6023">
      <w:pPr>
        <w:pStyle w:val="PL"/>
        <w:rPr>
          <w:lang w:val="en-US"/>
        </w:rPr>
      </w:pPr>
      <w:r w:rsidRPr="00690A26">
        <w:rPr>
          <w:lang w:val="en-US"/>
        </w:rPr>
        <w:t xml:space="preserve">          type: array</w:t>
      </w:r>
    </w:p>
    <w:p w14:paraId="51AC9552" w14:textId="77777777" w:rsidR="00CC6023" w:rsidRPr="00690A26" w:rsidRDefault="00CC6023" w:rsidP="00CC6023">
      <w:pPr>
        <w:pStyle w:val="PL"/>
        <w:rPr>
          <w:lang w:val="en-US"/>
        </w:rPr>
      </w:pPr>
      <w:r w:rsidRPr="00690A26">
        <w:rPr>
          <w:lang w:val="en-US"/>
        </w:rPr>
        <w:t xml:space="preserve">          items:</w:t>
      </w:r>
    </w:p>
    <w:p w14:paraId="64E9593B" w14:textId="77777777" w:rsidR="00CC6023" w:rsidRPr="00690A26" w:rsidRDefault="00CC6023" w:rsidP="00CC6023">
      <w:pPr>
        <w:pStyle w:val="PL"/>
        <w:rPr>
          <w:lang w:val="en-US"/>
        </w:rPr>
      </w:pPr>
      <w:r w:rsidRPr="00690A26">
        <w:rPr>
          <w:lang w:val="en-US"/>
        </w:rPr>
        <w:t xml:space="preserve">            $ref: 'TS29571_CommonData.yaml#/components/schemas/Ipv4Addr'</w:t>
      </w:r>
    </w:p>
    <w:p w14:paraId="67112298" w14:textId="77777777" w:rsidR="00CC6023" w:rsidRPr="00690A26" w:rsidRDefault="00CC6023" w:rsidP="00CC602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690C38" w14:textId="77777777" w:rsidR="00CC6023" w:rsidRPr="00690A26" w:rsidRDefault="00CC6023" w:rsidP="00CC6023">
      <w:pPr>
        <w:pStyle w:val="PL"/>
        <w:rPr>
          <w:lang w:val="en-US"/>
        </w:rPr>
      </w:pPr>
      <w:r w:rsidRPr="00690A26">
        <w:rPr>
          <w:lang w:val="en-US"/>
        </w:rPr>
        <w:t xml:space="preserve">        ipv6Addresses:</w:t>
      </w:r>
    </w:p>
    <w:p w14:paraId="34068282" w14:textId="77777777" w:rsidR="00CC6023" w:rsidRPr="00690A26" w:rsidRDefault="00CC6023" w:rsidP="00CC6023">
      <w:pPr>
        <w:pStyle w:val="PL"/>
        <w:rPr>
          <w:lang w:val="en-US"/>
        </w:rPr>
      </w:pPr>
      <w:r w:rsidRPr="00690A26">
        <w:rPr>
          <w:lang w:val="en-US"/>
        </w:rPr>
        <w:t xml:space="preserve">          type: array</w:t>
      </w:r>
    </w:p>
    <w:p w14:paraId="78C9779C" w14:textId="77777777" w:rsidR="00CC6023" w:rsidRPr="00690A26" w:rsidRDefault="00CC6023" w:rsidP="00CC6023">
      <w:pPr>
        <w:pStyle w:val="PL"/>
        <w:rPr>
          <w:lang w:val="en-US"/>
        </w:rPr>
      </w:pPr>
      <w:r w:rsidRPr="00690A26">
        <w:rPr>
          <w:lang w:val="en-US"/>
        </w:rPr>
        <w:t xml:space="preserve">          items:</w:t>
      </w:r>
    </w:p>
    <w:p w14:paraId="63FE9953" w14:textId="77777777" w:rsidR="00CC6023" w:rsidRPr="00690A26" w:rsidRDefault="00CC6023" w:rsidP="00CC6023">
      <w:pPr>
        <w:pStyle w:val="PL"/>
        <w:rPr>
          <w:lang w:val="en-US"/>
        </w:rPr>
      </w:pPr>
      <w:r w:rsidRPr="00690A26">
        <w:rPr>
          <w:lang w:val="en-US"/>
        </w:rPr>
        <w:t xml:space="preserve">            $ref: 'TS29571_CommonData.yaml#/components/schemas/Ipv6Addr'</w:t>
      </w:r>
    </w:p>
    <w:p w14:paraId="394CF685" w14:textId="77777777" w:rsidR="00CC6023" w:rsidRPr="00690A26" w:rsidRDefault="00CC6023" w:rsidP="00CC602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9A1F56" w14:textId="77777777" w:rsidR="00CC6023" w:rsidRPr="00690A26" w:rsidRDefault="00CC6023" w:rsidP="00CC6023">
      <w:pPr>
        <w:pStyle w:val="PL"/>
        <w:rPr>
          <w:lang w:val="en-US"/>
        </w:rPr>
      </w:pPr>
      <w:r w:rsidRPr="00690A26">
        <w:rPr>
          <w:lang w:val="en-US"/>
        </w:rPr>
        <w:t xml:space="preserve">        capacity:</w:t>
      </w:r>
    </w:p>
    <w:p w14:paraId="2BB109F9" w14:textId="77777777" w:rsidR="00CC6023" w:rsidRPr="00690A26" w:rsidRDefault="00CC6023" w:rsidP="00CC6023">
      <w:pPr>
        <w:pStyle w:val="PL"/>
        <w:rPr>
          <w:lang w:val="en-US"/>
        </w:rPr>
      </w:pPr>
      <w:r w:rsidRPr="00690A26">
        <w:rPr>
          <w:lang w:val="en-US"/>
        </w:rPr>
        <w:t xml:space="preserve">          type: integer</w:t>
      </w:r>
    </w:p>
    <w:p w14:paraId="41D8663B" w14:textId="77777777" w:rsidR="00CC6023" w:rsidRPr="00690A26" w:rsidRDefault="00CC6023" w:rsidP="00CC6023">
      <w:pPr>
        <w:pStyle w:val="PL"/>
        <w:rPr>
          <w:lang w:val="en-US"/>
        </w:rPr>
      </w:pPr>
      <w:r w:rsidRPr="00690A26">
        <w:rPr>
          <w:lang w:val="en-US"/>
        </w:rPr>
        <w:t xml:space="preserve">          minimum: 0</w:t>
      </w:r>
    </w:p>
    <w:p w14:paraId="25D6B7EE" w14:textId="77777777" w:rsidR="00CC6023" w:rsidRPr="00690A26" w:rsidRDefault="00CC6023" w:rsidP="00CC6023">
      <w:pPr>
        <w:pStyle w:val="PL"/>
        <w:rPr>
          <w:lang w:val="en-US"/>
        </w:rPr>
      </w:pPr>
      <w:r w:rsidRPr="00690A26">
        <w:rPr>
          <w:lang w:val="en-US"/>
        </w:rPr>
        <w:t xml:space="preserve">          maximum: 65535</w:t>
      </w:r>
    </w:p>
    <w:p w14:paraId="395AFEC7" w14:textId="77777777" w:rsidR="00CC6023" w:rsidRPr="00690A26" w:rsidRDefault="00CC6023" w:rsidP="00CC6023">
      <w:pPr>
        <w:pStyle w:val="PL"/>
      </w:pPr>
      <w:r w:rsidRPr="00690A26">
        <w:t xml:space="preserve">        </w:t>
      </w:r>
      <w:r w:rsidRPr="00690A26">
        <w:rPr>
          <w:rFonts w:hint="eastAsia"/>
          <w:lang w:eastAsia="zh-CN"/>
        </w:rPr>
        <w:t>load</w:t>
      </w:r>
      <w:r w:rsidRPr="00690A26">
        <w:t>:</w:t>
      </w:r>
    </w:p>
    <w:p w14:paraId="72ECDF8C" w14:textId="77777777" w:rsidR="00CC6023" w:rsidRPr="00690A26" w:rsidRDefault="00CC6023" w:rsidP="00CC6023">
      <w:pPr>
        <w:pStyle w:val="PL"/>
      </w:pPr>
      <w:r w:rsidRPr="00690A26">
        <w:t xml:space="preserve">          type: integer</w:t>
      </w:r>
    </w:p>
    <w:p w14:paraId="0448F41A" w14:textId="77777777" w:rsidR="00CC6023" w:rsidRPr="00690A26" w:rsidRDefault="00CC6023" w:rsidP="00CC6023">
      <w:pPr>
        <w:pStyle w:val="PL"/>
        <w:rPr>
          <w:lang w:val="en-US" w:eastAsia="zh-CN"/>
        </w:rPr>
      </w:pPr>
      <w:r w:rsidRPr="00690A26">
        <w:rPr>
          <w:rFonts w:hint="eastAsia"/>
          <w:lang w:val="en-US" w:eastAsia="zh-CN"/>
        </w:rPr>
        <w:t xml:space="preserve">          minimum: 0</w:t>
      </w:r>
    </w:p>
    <w:p w14:paraId="7DC92ED5" w14:textId="77777777" w:rsidR="00CC6023" w:rsidRPr="00690A26" w:rsidRDefault="00CC6023" w:rsidP="00CC6023">
      <w:pPr>
        <w:pStyle w:val="PL"/>
        <w:rPr>
          <w:lang w:val="en-US" w:eastAsia="zh-CN"/>
        </w:rPr>
      </w:pPr>
      <w:r w:rsidRPr="00690A26">
        <w:rPr>
          <w:rFonts w:hint="eastAsia"/>
          <w:lang w:val="en-US" w:eastAsia="zh-CN"/>
        </w:rPr>
        <w:t xml:space="preserve">          maximum: 100</w:t>
      </w:r>
    </w:p>
    <w:p w14:paraId="2A1693B9" w14:textId="77777777" w:rsidR="00CC6023" w:rsidRDefault="00CC6023" w:rsidP="00CC6023">
      <w:pPr>
        <w:pStyle w:val="PL"/>
        <w:rPr>
          <w:lang w:val="en-US" w:eastAsia="zh-CN"/>
        </w:rPr>
      </w:pPr>
      <w:r>
        <w:rPr>
          <w:lang w:val="en-US" w:eastAsia="zh-CN"/>
        </w:rPr>
        <w:t xml:space="preserve">        loadTimeStamp:</w:t>
      </w:r>
    </w:p>
    <w:p w14:paraId="3F2DDAE0" w14:textId="77777777" w:rsidR="00CC6023" w:rsidRPr="00690A26" w:rsidRDefault="00CC6023" w:rsidP="00CC6023">
      <w:pPr>
        <w:pStyle w:val="PL"/>
        <w:rPr>
          <w:lang w:val="en-US" w:eastAsia="zh-CN"/>
        </w:rPr>
      </w:pPr>
      <w:r>
        <w:rPr>
          <w:lang w:val="en-US" w:eastAsia="zh-CN"/>
        </w:rPr>
        <w:t xml:space="preserve">          $ref: </w:t>
      </w:r>
      <w:r w:rsidRPr="00690A26">
        <w:t>'TS29571_CommonData.yaml#/components/schemas/</w:t>
      </w:r>
      <w:r>
        <w:t>DateTime'</w:t>
      </w:r>
    </w:p>
    <w:p w14:paraId="5D32A5D4" w14:textId="77777777" w:rsidR="00CC6023" w:rsidRPr="00690A26" w:rsidRDefault="00CC6023" w:rsidP="00CC6023">
      <w:pPr>
        <w:pStyle w:val="PL"/>
        <w:rPr>
          <w:lang w:val="en-US"/>
        </w:rPr>
      </w:pPr>
      <w:r w:rsidRPr="00690A26">
        <w:rPr>
          <w:lang w:val="en-US"/>
        </w:rPr>
        <w:t xml:space="preserve">        locality:</w:t>
      </w:r>
    </w:p>
    <w:p w14:paraId="7B10A9C7" w14:textId="77777777" w:rsidR="00CC6023" w:rsidRPr="00690A26" w:rsidRDefault="00CC6023" w:rsidP="00CC6023">
      <w:pPr>
        <w:pStyle w:val="PL"/>
        <w:rPr>
          <w:lang w:val="en-US"/>
        </w:rPr>
      </w:pPr>
      <w:r w:rsidRPr="00690A26">
        <w:rPr>
          <w:lang w:val="en-US"/>
        </w:rPr>
        <w:t xml:space="preserve">          type: string</w:t>
      </w:r>
    </w:p>
    <w:p w14:paraId="494E297C" w14:textId="77777777" w:rsidR="00CC6023" w:rsidRPr="00690A26" w:rsidRDefault="00CC6023" w:rsidP="00CC6023">
      <w:pPr>
        <w:pStyle w:val="PL"/>
        <w:rPr>
          <w:lang w:val="en-US"/>
        </w:rPr>
      </w:pPr>
      <w:r w:rsidRPr="00690A26">
        <w:rPr>
          <w:lang w:val="en-US"/>
        </w:rPr>
        <w:t xml:space="preserve">        priority:</w:t>
      </w:r>
    </w:p>
    <w:p w14:paraId="569A4CFE" w14:textId="77777777" w:rsidR="00CC6023" w:rsidRPr="00690A26" w:rsidRDefault="00CC6023" w:rsidP="00CC6023">
      <w:pPr>
        <w:pStyle w:val="PL"/>
        <w:rPr>
          <w:lang w:val="en-US"/>
        </w:rPr>
      </w:pPr>
      <w:r w:rsidRPr="00690A26">
        <w:rPr>
          <w:lang w:val="en-US"/>
        </w:rPr>
        <w:t xml:space="preserve">          type: integer</w:t>
      </w:r>
    </w:p>
    <w:p w14:paraId="78888908" w14:textId="77777777" w:rsidR="00CC6023" w:rsidRPr="00690A26" w:rsidRDefault="00CC6023" w:rsidP="00CC6023">
      <w:pPr>
        <w:pStyle w:val="PL"/>
        <w:rPr>
          <w:lang w:val="en-US"/>
        </w:rPr>
      </w:pPr>
      <w:r w:rsidRPr="00690A26">
        <w:rPr>
          <w:lang w:val="en-US"/>
        </w:rPr>
        <w:t xml:space="preserve">          minimum: 0</w:t>
      </w:r>
    </w:p>
    <w:p w14:paraId="28FDF32A" w14:textId="77777777" w:rsidR="00CC6023" w:rsidRPr="00690A26" w:rsidRDefault="00CC6023" w:rsidP="00CC6023">
      <w:pPr>
        <w:pStyle w:val="PL"/>
        <w:rPr>
          <w:lang w:val="en-US"/>
        </w:rPr>
      </w:pPr>
      <w:r w:rsidRPr="00690A26">
        <w:rPr>
          <w:lang w:val="en-US"/>
        </w:rPr>
        <w:t xml:space="preserve">          maximum: 65535</w:t>
      </w:r>
    </w:p>
    <w:p w14:paraId="31666475" w14:textId="77777777" w:rsidR="00CC6023" w:rsidRPr="00690A26" w:rsidRDefault="00CC6023" w:rsidP="00CC6023">
      <w:pPr>
        <w:pStyle w:val="PL"/>
        <w:rPr>
          <w:lang w:val="en-US"/>
        </w:rPr>
      </w:pPr>
      <w:r w:rsidRPr="00690A26">
        <w:rPr>
          <w:lang w:val="en-US"/>
        </w:rPr>
        <w:t xml:space="preserve">        udrInfo:</w:t>
      </w:r>
    </w:p>
    <w:p w14:paraId="402899F2" w14:textId="77777777" w:rsidR="00CC6023" w:rsidRPr="00690A26" w:rsidRDefault="00CC6023" w:rsidP="00CC6023">
      <w:pPr>
        <w:pStyle w:val="PL"/>
        <w:rPr>
          <w:lang w:val="en-US"/>
        </w:rPr>
      </w:pPr>
      <w:r w:rsidRPr="00690A26">
        <w:rPr>
          <w:lang w:val="en-US"/>
        </w:rPr>
        <w:t xml:space="preserve">          $ref: 'TS29510_Nnrf_NFManagement.yaml#/components/schemas/UdrInfo'</w:t>
      </w:r>
    </w:p>
    <w:p w14:paraId="70A6B0A7" w14:textId="77777777" w:rsidR="00CC6023" w:rsidRPr="00690A26" w:rsidRDefault="00CC6023" w:rsidP="00CC6023">
      <w:pPr>
        <w:pStyle w:val="PL"/>
        <w:rPr>
          <w:lang w:eastAsia="zh-CN"/>
        </w:rPr>
      </w:pPr>
      <w:r w:rsidRPr="00690A26">
        <w:t xml:space="preserve">        </w:t>
      </w:r>
      <w:r w:rsidRPr="00690A26">
        <w:rPr>
          <w:rFonts w:hint="eastAsia"/>
          <w:lang w:eastAsia="zh-CN"/>
        </w:rPr>
        <w:t>udr</w:t>
      </w:r>
      <w:r w:rsidRPr="00690A26">
        <w:t>Info</w:t>
      </w:r>
      <w:r>
        <w:t>List</w:t>
      </w:r>
      <w:r w:rsidRPr="00690A26">
        <w:t>:</w:t>
      </w:r>
    </w:p>
    <w:p w14:paraId="45D3EB68"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6DFACE9E" w14:textId="77777777" w:rsidR="00CC6023" w:rsidRPr="00690A26" w:rsidRDefault="00CC6023" w:rsidP="00CC6023">
      <w:pPr>
        <w:pStyle w:val="PL"/>
        <w:rPr>
          <w:lang w:eastAsia="zh-CN"/>
        </w:rPr>
      </w:pPr>
      <w:r w:rsidRPr="00690A26">
        <w:rPr>
          <w:rFonts w:hint="eastAsia"/>
          <w:lang w:eastAsia="zh-CN"/>
        </w:rPr>
        <w:t xml:space="preserve">          type: object</w:t>
      </w:r>
    </w:p>
    <w:p w14:paraId="49D57B6F" w14:textId="77777777" w:rsidR="00CC6023" w:rsidRDefault="00CC6023" w:rsidP="00CC6023">
      <w:pPr>
        <w:pStyle w:val="PL"/>
        <w:rPr>
          <w:lang w:eastAsia="zh-CN"/>
        </w:rPr>
      </w:pPr>
      <w:r w:rsidRPr="00690A26">
        <w:rPr>
          <w:rFonts w:hint="eastAsia"/>
          <w:lang w:eastAsia="zh-CN"/>
        </w:rPr>
        <w:t xml:space="preserve">          additionalProperties:</w:t>
      </w:r>
    </w:p>
    <w:p w14:paraId="1DED2ADE"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2E923C73" w14:textId="77777777" w:rsidR="00CC6023" w:rsidRPr="00690A26" w:rsidRDefault="00CC6023" w:rsidP="00CC6023">
      <w:pPr>
        <w:pStyle w:val="PL"/>
        <w:rPr>
          <w:lang w:eastAsia="zh-CN"/>
        </w:rPr>
      </w:pPr>
      <w:r w:rsidRPr="00690A26">
        <w:rPr>
          <w:rFonts w:hint="eastAsia"/>
          <w:lang w:eastAsia="zh-CN"/>
        </w:rPr>
        <w:t xml:space="preserve">          minProperties: 1</w:t>
      </w:r>
    </w:p>
    <w:p w14:paraId="3B25CB4A" w14:textId="77777777" w:rsidR="00CC6023" w:rsidRPr="00690A26" w:rsidRDefault="00CC6023" w:rsidP="00CC6023">
      <w:pPr>
        <w:pStyle w:val="PL"/>
        <w:rPr>
          <w:lang w:val="en-US"/>
        </w:rPr>
      </w:pPr>
      <w:r w:rsidRPr="00690A26">
        <w:rPr>
          <w:lang w:val="en-US"/>
        </w:rPr>
        <w:t xml:space="preserve">        udmInfo:</w:t>
      </w:r>
    </w:p>
    <w:p w14:paraId="33F4A29C" w14:textId="77777777" w:rsidR="00CC6023" w:rsidRPr="00690A26" w:rsidRDefault="00CC6023" w:rsidP="00CC6023">
      <w:pPr>
        <w:pStyle w:val="PL"/>
        <w:rPr>
          <w:lang w:val="en-US"/>
        </w:rPr>
      </w:pPr>
      <w:r w:rsidRPr="00690A26">
        <w:rPr>
          <w:lang w:val="en-US"/>
        </w:rPr>
        <w:t xml:space="preserve">          $ref: 'TS29510_Nnrf_NFManagement.yaml#/components/schemas/UdmInfo'</w:t>
      </w:r>
    </w:p>
    <w:p w14:paraId="4B0F1483" w14:textId="77777777" w:rsidR="00CC6023" w:rsidRPr="00690A26" w:rsidRDefault="00CC6023" w:rsidP="00CC6023">
      <w:pPr>
        <w:pStyle w:val="PL"/>
        <w:rPr>
          <w:lang w:eastAsia="zh-CN"/>
        </w:rPr>
      </w:pPr>
      <w:r w:rsidRPr="00690A26">
        <w:t xml:space="preserve">        </w:t>
      </w:r>
      <w:r w:rsidRPr="00690A26">
        <w:rPr>
          <w:rFonts w:hint="eastAsia"/>
          <w:lang w:eastAsia="zh-CN"/>
        </w:rPr>
        <w:t>udm</w:t>
      </w:r>
      <w:r w:rsidRPr="00690A26">
        <w:t>Info</w:t>
      </w:r>
      <w:r>
        <w:t>List</w:t>
      </w:r>
      <w:r w:rsidRPr="00690A26">
        <w:t>:</w:t>
      </w:r>
    </w:p>
    <w:p w14:paraId="1C92B744"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438D5EBB" w14:textId="77777777" w:rsidR="00CC6023" w:rsidRDefault="00CC6023" w:rsidP="00CC6023">
      <w:pPr>
        <w:pStyle w:val="PL"/>
        <w:rPr>
          <w:lang w:eastAsia="zh-CN"/>
        </w:rPr>
      </w:pPr>
      <w:r w:rsidRPr="00690A26">
        <w:rPr>
          <w:rFonts w:hint="eastAsia"/>
          <w:lang w:eastAsia="zh-CN"/>
        </w:rPr>
        <w:t xml:space="preserve">          type: </w:t>
      </w:r>
      <w:r>
        <w:rPr>
          <w:lang w:eastAsia="zh-CN"/>
        </w:rPr>
        <w:t>object</w:t>
      </w:r>
    </w:p>
    <w:p w14:paraId="2177FA29" w14:textId="77777777" w:rsidR="00CC6023" w:rsidRDefault="00CC6023" w:rsidP="00CC6023">
      <w:pPr>
        <w:pStyle w:val="PL"/>
        <w:rPr>
          <w:lang w:eastAsia="zh-CN"/>
        </w:rPr>
      </w:pPr>
      <w:r w:rsidRPr="00690A26">
        <w:rPr>
          <w:rFonts w:hint="eastAsia"/>
          <w:lang w:eastAsia="zh-CN"/>
        </w:rPr>
        <w:t xml:space="preserve">          additionalProperties:</w:t>
      </w:r>
    </w:p>
    <w:p w14:paraId="12C4C2A6" w14:textId="77777777" w:rsidR="00CC6023" w:rsidRPr="00690A26" w:rsidRDefault="00CC6023" w:rsidP="00CC6023">
      <w:pPr>
        <w:pStyle w:val="PL"/>
        <w:rPr>
          <w:lang w:eastAsia="zh-CN"/>
        </w:rPr>
      </w:pPr>
      <w:r w:rsidRPr="00690A26">
        <w:lastRenderedPageBreak/>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216C2649" w14:textId="77777777" w:rsidR="00CC6023" w:rsidRDefault="00CC6023" w:rsidP="00CC6023">
      <w:pPr>
        <w:pStyle w:val="PL"/>
        <w:rPr>
          <w:lang w:eastAsia="zh-CN"/>
        </w:rPr>
      </w:pPr>
      <w:r w:rsidRPr="00690A26">
        <w:rPr>
          <w:rFonts w:hint="eastAsia"/>
          <w:lang w:eastAsia="zh-CN"/>
        </w:rPr>
        <w:t xml:space="preserve">          minProperties: 1</w:t>
      </w:r>
    </w:p>
    <w:p w14:paraId="4D05790A" w14:textId="77777777" w:rsidR="00CC6023" w:rsidRPr="00690A26" w:rsidRDefault="00CC6023" w:rsidP="00CC6023">
      <w:pPr>
        <w:pStyle w:val="PL"/>
        <w:rPr>
          <w:lang w:val="en-US"/>
        </w:rPr>
      </w:pPr>
      <w:r w:rsidRPr="00690A26">
        <w:rPr>
          <w:lang w:val="en-US"/>
        </w:rPr>
        <w:t xml:space="preserve">        ausfInfo:</w:t>
      </w:r>
    </w:p>
    <w:p w14:paraId="66014926" w14:textId="77777777" w:rsidR="00CC6023" w:rsidRPr="00690A26" w:rsidRDefault="00CC6023" w:rsidP="00CC6023">
      <w:pPr>
        <w:pStyle w:val="PL"/>
        <w:rPr>
          <w:lang w:val="en-US"/>
        </w:rPr>
      </w:pPr>
      <w:r w:rsidRPr="00690A26">
        <w:rPr>
          <w:lang w:val="en-US"/>
        </w:rPr>
        <w:t xml:space="preserve">          $ref: 'TS29510_Nnrf_NFManagement.yaml#/components/schemas/AusfInfo'</w:t>
      </w:r>
    </w:p>
    <w:p w14:paraId="5A6032CF" w14:textId="77777777" w:rsidR="00CC6023" w:rsidRPr="00690A26" w:rsidRDefault="00CC6023" w:rsidP="00CC6023">
      <w:pPr>
        <w:pStyle w:val="PL"/>
        <w:rPr>
          <w:lang w:eastAsia="zh-CN"/>
        </w:rPr>
      </w:pPr>
      <w:r w:rsidRPr="00690A26">
        <w:t xml:space="preserve">        </w:t>
      </w:r>
      <w:r w:rsidRPr="00690A26">
        <w:rPr>
          <w:rFonts w:hint="eastAsia"/>
          <w:lang w:eastAsia="zh-CN"/>
        </w:rPr>
        <w:t>aus</w:t>
      </w:r>
      <w:r w:rsidRPr="00690A26">
        <w:t>fInfo</w:t>
      </w:r>
      <w:r>
        <w:t>List</w:t>
      </w:r>
      <w:r w:rsidRPr="00690A26">
        <w:t>:</w:t>
      </w:r>
    </w:p>
    <w:p w14:paraId="378A20A4"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49130D91" w14:textId="77777777" w:rsidR="00CC6023" w:rsidRPr="00690A26" w:rsidRDefault="00CC6023" w:rsidP="00CC6023">
      <w:pPr>
        <w:pStyle w:val="PL"/>
        <w:rPr>
          <w:lang w:eastAsia="zh-CN"/>
        </w:rPr>
      </w:pPr>
      <w:r w:rsidRPr="00690A26">
        <w:rPr>
          <w:rFonts w:hint="eastAsia"/>
          <w:lang w:eastAsia="zh-CN"/>
        </w:rPr>
        <w:t xml:space="preserve">          type: object</w:t>
      </w:r>
    </w:p>
    <w:p w14:paraId="7AFC5348" w14:textId="77777777" w:rsidR="00CC6023" w:rsidRDefault="00CC6023" w:rsidP="00CC6023">
      <w:pPr>
        <w:pStyle w:val="PL"/>
        <w:rPr>
          <w:lang w:eastAsia="zh-CN"/>
        </w:rPr>
      </w:pPr>
      <w:r w:rsidRPr="00690A26">
        <w:rPr>
          <w:rFonts w:hint="eastAsia"/>
          <w:lang w:eastAsia="zh-CN"/>
        </w:rPr>
        <w:t xml:space="preserve">          additionalProperties:</w:t>
      </w:r>
    </w:p>
    <w:p w14:paraId="3D13E8AB"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3FD1B72C" w14:textId="77777777" w:rsidR="00CC6023" w:rsidRPr="00690A26" w:rsidRDefault="00CC6023" w:rsidP="00CC6023">
      <w:pPr>
        <w:pStyle w:val="PL"/>
        <w:rPr>
          <w:lang w:eastAsia="zh-CN"/>
        </w:rPr>
      </w:pPr>
      <w:r w:rsidRPr="00690A26">
        <w:rPr>
          <w:rFonts w:hint="eastAsia"/>
          <w:lang w:eastAsia="zh-CN"/>
        </w:rPr>
        <w:t xml:space="preserve">          minProperties: 1</w:t>
      </w:r>
    </w:p>
    <w:p w14:paraId="6B6CDEA9" w14:textId="77777777" w:rsidR="00CC6023" w:rsidRPr="00690A26" w:rsidRDefault="00CC6023" w:rsidP="00CC6023">
      <w:pPr>
        <w:pStyle w:val="PL"/>
        <w:rPr>
          <w:lang w:val="en-US"/>
        </w:rPr>
      </w:pPr>
      <w:r w:rsidRPr="00690A26">
        <w:rPr>
          <w:lang w:val="en-US"/>
        </w:rPr>
        <w:t xml:space="preserve">        amfInfo:</w:t>
      </w:r>
    </w:p>
    <w:p w14:paraId="4AA6E4C4" w14:textId="77777777" w:rsidR="00CC6023" w:rsidRPr="00690A26" w:rsidRDefault="00CC6023" w:rsidP="00CC6023">
      <w:pPr>
        <w:pStyle w:val="PL"/>
        <w:rPr>
          <w:lang w:val="en-US"/>
        </w:rPr>
      </w:pPr>
      <w:r w:rsidRPr="00690A26">
        <w:rPr>
          <w:lang w:val="en-US"/>
        </w:rPr>
        <w:t xml:space="preserve">          $ref: 'TS29510_Nnrf_NFManagement.yaml#/components/schemas/AmfInfo'</w:t>
      </w:r>
    </w:p>
    <w:p w14:paraId="7FA31847" w14:textId="77777777" w:rsidR="00CC6023" w:rsidRPr="00690A26" w:rsidRDefault="00CC6023" w:rsidP="00CC6023">
      <w:pPr>
        <w:pStyle w:val="PL"/>
        <w:rPr>
          <w:lang w:eastAsia="zh-CN"/>
        </w:rPr>
      </w:pPr>
      <w:r w:rsidRPr="00690A26">
        <w:t xml:space="preserve">        </w:t>
      </w:r>
      <w:r w:rsidRPr="00690A26">
        <w:rPr>
          <w:rFonts w:hint="eastAsia"/>
          <w:lang w:eastAsia="zh-CN"/>
        </w:rPr>
        <w:t>am</w:t>
      </w:r>
      <w:r w:rsidRPr="00690A26">
        <w:t>fInfo</w:t>
      </w:r>
      <w:r>
        <w:t>List</w:t>
      </w:r>
      <w:r w:rsidRPr="00690A26">
        <w:t>:</w:t>
      </w:r>
    </w:p>
    <w:p w14:paraId="2EE75D45"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7CF1F51B" w14:textId="77777777" w:rsidR="00CC6023" w:rsidRPr="00690A26" w:rsidRDefault="00CC6023" w:rsidP="00CC6023">
      <w:pPr>
        <w:pStyle w:val="PL"/>
        <w:rPr>
          <w:lang w:eastAsia="zh-CN"/>
        </w:rPr>
      </w:pPr>
      <w:r w:rsidRPr="00690A26">
        <w:rPr>
          <w:rFonts w:hint="eastAsia"/>
          <w:lang w:eastAsia="zh-CN"/>
        </w:rPr>
        <w:t xml:space="preserve">          type: object</w:t>
      </w:r>
    </w:p>
    <w:p w14:paraId="6955133A" w14:textId="77777777" w:rsidR="00CC6023" w:rsidRDefault="00CC6023" w:rsidP="00CC6023">
      <w:pPr>
        <w:pStyle w:val="PL"/>
        <w:rPr>
          <w:lang w:eastAsia="zh-CN"/>
        </w:rPr>
      </w:pPr>
      <w:r w:rsidRPr="00690A26">
        <w:rPr>
          <w:rFonts w:hint="eastAsia"/>
          <w:lang w:eastAsia="zh-CN"/>
        </w:rPr>
        <w:t xml:space="preserve">          additionalProperties:</w:t>
      </w:r>
    </w:p>
    <w:p w14:paraId="7FCF932D"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594E0FE5" w14:textId="77777777" w:rsidR="00CC6023" w:rsidRPr="00690A26" w:rsidRDefault="00CC6023" w:rsidP="00CC6023">
      <w:pPr>
        <w:pStyle w:val="PL"/>
        <w:rPr>
          <w:lang w:eastAsia="zh-CN"/>
        </w:rPr>
      </w:pPr>
      <w:r w:rsidRPr="00690A26">
        <w:rPr>
          <w:rFonts w:hint="eastAsia"/>
          <w:lang w:eastAsia="zh-CN"/>
        </w:rPr>
        <w:t xml:space="preserve">          minProperties: 1</w:t>
      </w:r>
    </w:p>
    <w:p w14:paraId="22C4A96C" w14:textId="77777777" w:rsidR="00CC6023" w:rsidRPr="00690A26" w:rsidRDefault="00CC6023" w:rsidP="00CC6023">
      <w:pPr>
        <w:pStyle w:val="PL"/>
        <w:rPr>
          <w:lang w:val="en-US"/>
        </w:rPr>
      </w:pPr>
      <w:r w:rsidRPr="00690A26">
        <w:rPr>
          <w:lang w:val="en-US"/>
        </w:rPr>
        <w:t xml:space="preserve">        smfInfo:</w:t>
      </w:r>
    </w:p>
    <w:p w14:paraId="6DA456EB" w14:textId="77777777" w:rsidR="00CC6023" w:rsidRPr="00690A26" w:rsidRDefault="00CC6023" w:rsidP="00CC6023">
      <w:pPr>
        <w:pStyle w:val="PL"/>
        <w:rPr>
          <w:lang w:val="en-US"/>
        </w:rPr>
      </w:pPr>
      <w:r w:rsidRPr="00690A26">
        <w:rPr>
          <w:lang w:val="en-US"/>
        </w:rPr>
        <w:t xml:space="preserve">          $ref: 'TS29510_Nnrf_NFManagement.yaml#/components/schemas/SmfInfo'</w:t>
      </w:r>
    </w:p>
    <w:p w14:paraId="54A76889" w14:textId="77777777" w:rsidR="00CC6023" w:rsidRPr="00690A26" w:rsidRDefault="00CC6023" w:rsidP="00CC6023">
      <w:pPr>
        <w:pStyle w:val="PL"/>
        <w:rPr>
          <w:lang w:eastAsia="zh-CN"/>
        </w:rPr>
      </w:pPr>
      <w:r w:rsidRPr="00690A26">
        <w:t xml:space="preserve">        </w:t>
      </w:r>
      <w:r w:rsidRPr="00690A26">
        <w:rPr>
          <w:rFonts w:hint="eastAsia"/>
          <w:lang w:eastAsia="zh-CN"/>
        </w:rPr>
        <w:t>sm</w:t>
      </w:r>
      <w:r w:rsidRPr="00690A26">
        <w:t>fInfo</w:t>
      </w:r>
      <w:r>
        <w:t>List</w:t>
      </w:r>
      <w:r w:rsidRPr="00690A26">
        <w:t>:</w:t>
      </w:r>
    </w:p>
    <w:p w14:paraId="356230A7"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12F14B31" w14:textId="77777777" w:rsidR="00CC6023" w:rsidRPr="00690A26" w:rsidRDefault="00CC6023" w:rsidP="00CC6023">
      <w:pPr>
        <w:pStyle w:val="PL"/>
        <w:rPr>
          <w:lang w:eastAsia="zh-CN"/>
        </w:rPr>
      </w:pPr>
      <w:r w:rsidRPr="00690A26">
        <w:rPr>
          <w:rFonts w:hint="eastAsia"/>
          <w:lang w:eastAsia="zh-CN"/>
        </w:rPr>
        <w:t xml:space="preserve">          type: object</w:t>
      </w:r>
    </w:p>
    <w:p w14:paraId="4DDE4614" w14:textId="77777777" w:rsidR="00CC6023" w:rsidRDefault="00CC6023" w:rsidP="00CC6023">
      <w:pPr>
        <w:pStyle w:val="PL"/>
        <w:rPr>
          <w:lang w:eastAsia="zh-CN"/>
        </w:rPr>
      </w:pPr>
      <w:r w:rsidRPr="00690A26">
        <w:rPr>
          <w:rFonts w:hint="eastAsia"/>
          <w:lang w:eastAsia="zh-CN"/>
        </w:rPr>
        <w:t xml:space="preserve">          additionalProperties:</w:t>
      </w:r>
    </w:p>
    <w:p w14:paraId="63335EB5"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44C51FBE" w14:textId="77777777" w:rsidR="00CC6023" w:rsidRPr="00690A26" w:rsidRDefault="00CC6023" w:rsidP="00CC6023">
      <w:pPr>
        <w:pStyle w:val="PL"/>
        <w:rPr>
          <w:lang w:eastAsia="zh-CN"/>
        </w:rPr>
      </w:pPr>
      <w:r w:rsidRPr="00690A26">
        <w:rPr>
          <w:rFonts w:hint="eastAsia"/>
          <w:lang w:eastAsia="zh-CN"/>
        </w:rPr>
        <w:t xml:space="preserve">          minProperties: 1</w:t>
      </w:r>
    </w:p>
    <w:p w14:paraId="595F9BA1" w14:textId="77777777" w:rsidR="00CC6023" w:rsidRPr="00690A26" w:rsidRDefault="00CC6023" w:rsidP="00CC6023">
      <w:pPr>
        <w:pStyle w:val="PL"/>
      </w:pPr>
      <w:r w:rsidRPr="00690A26">
        <w:t xml:space="preserve">        upfInfo:</w:t>
      </w:r>
    </w:p>
    <w:p w14:paraId="43E26700" w14:textId="77777777" w:rsidR="00CC6023" w:rsidRPr="00690A26" w:rsidRDefault="00CC6023" w:rsidP="00CC6023">
      <w:pPr>
        <w:pStyle w:val="PL"/>
      </w:pPr>
      <w:r w:rsidRPr="00690A26">
        <w:t xml:space="preserve">          $ref: '</w:t>
      </w:r>
      <w:r w:rsidRPr="00690A26">
        <w:rPr>
          <w:lang w:val="en-US"/>
        </w:rPr>
        <w:t>TS29510_Nnrf_NFManagement.yaml</w:t>
      </w:r>
      <w:r w:rsidRPr="00690A26">
        <w:t>#/components/schemas/UpfInfo'</w:t>
      </w:r>
    </w:p>
    <w:p w14:paraId="5F9639F9" w14:textId="77777777" w:rsidR="00CC6023" w:rsidRPr="00690A26" w:rsidRDefault="00CC6023" w:rsidP="00CC6023">
      <w:pPr>
        <w:pStyle w:val="PL"/>
        <w:rPr>
          <w:lang w:eastAsia="zh-CN"/>
        </w:rPr>
      </w:pPr>
      <w:r w:rsidRPr="00690A26">
        <w:t xml:space="preserve">        </w:t>
      </w:r>
      <w:r w:rsidRPr="00690A26">
        <w:rPr>
          <w:rFonts w:hint="eastAsia"/>
          <w:lang w:eastAsia="zh-CN"/>
        </w:rPr>
        <w:t>up</w:t>
      </w:r>
      <w:r w:rsidRPr="00690A26">
        <w:t>fInfo</w:t>
      </w:r>
      <w:r>
        <w:t>List</w:t>
      </w:r>
      <w:r w:rsidRPr="00690A26">
        <w:t>:</w:t>
      </w:r>
    </w:p>
    <w:p w14:paraId="213AF088"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6D2A5A89" w14:textId="77777777" w:rsidR="00CC6023" w:rsidRPr="00690A26" w:rsidRDefault="00CC6023" w:rsidP="00CC6023">
      <w:pPr>
        <w:pStyle w:val="PL"/>
        <w:rPr>
          <w:lang w:eastAsia="zh-CN"/>
        </w:rPr>
      </w:pPr>
      <w:r w:rsidRPr="00690A26">
        <w:rPr>
          <w:rFonts w:hint="eastAsia"/>
          <w:lang w:eastAsia="zh-CN"/>
        </w:rPr>
        <w:t xml:space="preserve">          type: object</w:t>
      </w:r>
    </w:p>
    <w:p w14:paraId="0CE01E67" w14:textId="77777777" w:rsidR="00CC6023" w:rsidRDefault="00CC6023" w:rsidP="00CC6023">
      <w:pPr>
        <w:pStyle w:val="PL"/>
        <w:rPr>
          <w:lang w:eastAsia="zh-CN"/>
        </w:rPr>
      </w:pPr>
      <w:r w:rsidRPr="00690A26">
        <w:rPr>
          <w:rFonts w:hint="eastAsia"/>
          <w:lang w:eastAsia="zh-CN"/>
        </w:rPr>
        <w:t xml:space="preserve">          additionalProperties:</w:t>
      </w:r>
    </w:p>
    <w:p w14:paraId="0CFB06CD"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15408E7D" w14:textId="77777777" w:rsidR="00CC6023" w:rsidRPr="00690A26" w:rsidRDefault="00CC6023" w:rsidP="00CC6023">
      <w:pPr>
        <w:pStyle w:val="PL"/>
        <w:rPr>
          <w:lang w:eastAsia="zh-CN"/>
        </w:rPr>
      </w:pPr>
      <w:r w:rsidRPr="00690A26">
        <w:rPr>
          <w:rFonts w:hint="eastAsia"/>
          <w:lang w:eastAsia="zh-CN"/>
        </w:rPr>
        <w:t xml:space="preserve">          minProperties: 1</w:t>
      </w:r>
    </w:p>
    <w:p w14:paraId="68A704BC" w14:textId="77777777" w:rsidR="00CC6023" w:rsidRPr="00690A26" w:rsidRDefault="00CC6023" w:rsidP="00CC6023">
      <w:pPr>
        <w:pStyle w:val="PL"/>
      </w:pPr>
      <w:r w:rsidRPr="00690A26">
        <w:t xml:space="preserve">        pcfInfo:</w:t>
      </w:r>
    </w:p>
    <w:p w14:paraId="6A6D8A65" w14:textId="77777777" w:rsidR="00CC6023" w:rsidRPr="00690A26" w:rsidRDefault="00CC6023" w:rsidP="00CC6023">
      <w:pPr>
        <w:pStyle w:val="PL"/>
      </w:pPr>
      <w:r w:rsidRPr="00690A26">
        <w:t xml:space="preserve">          $ref: '</w:t>
      </w:r>
      <w:r w:rsidRPr="00690A26">
        <w:rPr>
          <w:lang w:val="en-US"/>
        </w:rPr>
        <w:t>TS29510_Nnrf_NFManagement.yaml</w:t>
      </w:r>
      <w:r w:rsidRPr="00690A26">
        <w:t>#/components/schemas/PcfInfo'</w:t>
      </w:r>
    </w:p>
    <w:p w14:paraId="07632654" w14:textId="77777777" w:rsidR="00CC6023" w:rsidRPr="00690A26" w:rsidRDefault="00CC6023" w:rsidP="00CC6023">
      <w:pPr>
        <w:pStyle w:val="PL"/>
      </w:pPr>
      <w:r w:rsidRPr="00690A26">
        <w:t xml:space="preserve">        pcfInfo</w:t>
      </w:r>
      <w:r>
        <w:t>List</w:t>
      </w:r>
      <w:r w:rsidRPr="00690A26">
        <w:t>:</w:t>
      </w:r>
    </w:p>
    <w:p w14:paraId="01C20BA2" w14:textId="77777777" w:rsidR="00CC6023" w:rsidRPr="00690A26" w:rsidRDefault="00CC6023" w:rsidP="00CC602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0C44F24A" w14:textId="77777777" w:rsidR="00CC6023" w:rsidRPr="00690A26" w:rsidRDefault="00CC6023" w:rsidP="00CC6023">
      <w:pPr>
        <w:pStyle w:val="PL"/>
        <w:rPr>
          <w:lang w:eastAsia="zh-CN"/>
        </w:rPr>
      </w:pPr>
      <w:r w:rsidRPr="00690A26">
        <w:rPr>
          <w:rFonts w:hint="eastAsia"/>
          <w:lang w:eastAsia="zh-CN"/>
        </w:rPr>
        <w:t xml:space="preserve">          type: object</w:t>
      </w:r>
    </w:p>
    <w:p w14:paraId="4C0FA959" w14:textId="77777777" w:rsidR="00CC6023" w:rsidRDefault="00CC6023" w:rsidP="00CC6023">
      <w:pPr>
        <w:pStyle w:val="PL"/>
        <w:rPr>
          <w:lang w:eastAsia="zh-CN"/>
        </w:rPr>
      </w:pPr>
      <w:r w:rsidRPr="00690A26">
        <w:rPr>
          <w:rFonts w:hint="eastAsia"/>
          <w:lang w:eastAsia="zh-CN"/>
        </w:rPr>
        <w:t xml:space="preserve">          additionalProperties:</w:t>
      </w:r>
    </w:p>
    <w:p w14:paraId="0FE0891A"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33F86378" w14:textId="77777777" w:rsidR="00CC6023" w:rsidRPr="00690A26" w:rsidRDefault="00CC6023" w:rsidP="00CC6023">
      <w:pPr>
        <w:pStyle w:val="PL"/>
        <w:rPr>
          <w:lang w:eastAsia="zh-CN"/>
        </w:rPr>
      </w:pPr>
      <w:r w:rsidRPr="00690A26">
        <w:rPr>
          <w:rFonts w:hint="eastAsia"/>
          <w:lang w:eastAsia="zh-CN"/>
        </w:rPr>
        <w:t xml:space="preserve">          minProperties: 1</w:t>
      </w:r>
    </w:p>
    <w:p w14:paraId="5B0CAED6" w14:textId="77777777" w:rsidR="00CC6023" w:rsidRPr="00690A26" w:rsidRDefault="00CC6023" w:rsidP="00CC6023">
      <w:pPr>
        <w:pStyle w:val="PL"/>
      </w:pPr>
      <w:r w:rsidRPr="00690A26">
        <w:t xml:space="preserve">        bsfInfo:</w:t>
      </w:r>
    </w:p>
    <w:p w14:paraId="109C2315" w14:textId="77777777" w:rsidR="00CC6023" w:rsidRPr="00690A26" w:rsidRDefault="00CC6023" w:rsidP="00CC6023">
      <w:pPr>
        <w:pStyle w:val="PL"/>
      </w:pPr>
      <w:r w:rsidRPr="00690A26">
        <w:t xml:space="preserve">          $ref: '</w:t>
      </w:r>
      <w:r w:rsidRPr="00690A26">
        <w:rPr>
          <w:lang w:val="en-US"/>
        </w:rPr>
        <w:t>TS29510_Nnrf_NFManagement.yaml</w:t>
      </w:r>
      <w:r w:rsidRPr="00690A26">
        <w:t>#/components/schemas/BsfInfo'</w:t>
      </w:r>
    </w:p>
    <w:p w14:paraId="50FAA037" w14:textId="77777777" w:rsidR="00CC6023" w:rsidRPr="00690A26" w:rsidRDefault="00CC6023" w:rsidP="00CC6023">
      <w:pPr>
        <w:pStyle w:val="PL"/>
        <w:rPr>
          <w:lang w:eastAsia="zh-CN"/>
        </w:rPr>
      </w:pPr>
      <w:r w:rsidRPr="00690A26">
        <w:t xml:space="preserve">        </w:t>
      </w:r>
      <w:r w:rsidRPr="00690A26">
        <w:rPr>
          <w:rFonts w:hint="eastAsia"/>
          <w:lang w:eastAsia="zh-CN"/>
        </w:rPr>
        <w:t>bs</w:t>
      </w:r>
      <w:r w:rsidRPr="00690A26">
        <w:t>fInfo</w:t>
      </w:r>
      <w:r>
        <w:t>List</w:t>
      </w:r>
      <w:r w:rsidRPr="00690A26">
        <w:t>:</w:t>
      </w:r>
    </w:p>
    <w:p w14:paraId="39E131AD"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0F3B8F92" w14:textId="77777777" w:rsidR="00CC6023" w:rsidRPr="00690A26" w:rsidRDefault="00CC6023" w:rsidP="00CC6023">
      <w:pPr>
        <w:pStyle w:val="PL"/>
        <w:rPr>
          <w:lang w:eastAsia="zh-CN"/>
        </w:rPr>
      </w:pPr>
      <w:r w:rsidRPr="00690A26">
        <w:rPr>
          <w:rFonts w:hint="eastAsia"/>
          <w:lang w:eastAsia="zh-CN"/>
        </w:rPr>
        <w:t xml:space="preserve">          type: object</w:t>
      </w:r>
    </w:p>
    <w:p w14:paraId="7AFF7FB8" w14:textId="77777777" w:rsidR="00CC6023" w:rsidRDefault="00CC6023" w:rsidP="00CC6023">
      <w:pPr>
        <w:pStyle w:val="PL"/>
        <w:rPr>
          <w:lang w:eastAsia="zh-CN"/>
        </w:rPr>
      </w:pPr>
      <w:r w:rsidRPr="00690A26">
        <w:rPr>
          <w:rFonts w:hint="eastAsia"/>
          <w:lang w:eastAsia="zh-CN"/>
        </w:rPr>
        <w:t xml:space="preserve">          additionalProperties:</w:t>
      </w:r>
    </w:p>
    <w:p w14:paraId="36D3B213"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72636308" w14:textId="77777777" w:rsidR="00CC6023" w:rsidRPr="00690A26" w:rsidRDefault="00CC6023" w:rsidP="00CC6023">
      <w:pPr>
        <w:pStyle w:val="PL"/>
        <w:rPr>
          <w:lang w:eastAsia="zh-CN"/>
        </w:rPr>
      </w:pPr>
      <w:r w:rsidRPr="00690A26">
        <w:rPr>
          <w:rFonts w:hint="eastAsia"/>
          <w:lang w:eastAsia="zh-CN"/>
        </w:rPr>
        <w:t xml:space="preserve">          minProperties: 1</w:t>
      </w:r>
    </w:p>
    <w:p w14:paraId="69DB2BD4" w14:textId="77777777" w:rsidR="00CC6023" w:rsidRPr="00690A26" w:rsidRDefault="00CC6023" w:rsidP="00CC6023">
      <w:pPr>
        <w:pStyle w:val="PL"/>
      </w:pPr>
      <w:r w:rsidRPr="00690A26">
        <w:t xml:space="preserve">        chfInfo:</w:t>
      </w:r>
    </w:p>
    <w:p w14:paraId="182D6306" w14:textId="77777777" w:rsidR="00CC6023" w:rsidRPr="00690A26" w:rsidRDefault="00CC6023" w:rsidP="00CC6023">
      <w:pPr>
        <w:pStyle w:val="PL"/>
      </w:pPr>
      <w:r w:rsidRPr="00690A26">
        <w:t xml:space="preserve">          $ref: '</w:t>
      </w:r>
      <w:r w:rsidRPr="00690A26">
        <w:rPr>
          <w:lang w:val="en-US"/>
        </w:rPr>
        <w:t>TS29510_Nnrf_NFManagement.yaml</w:t>
      </w:r>
      <w:r w:rsidRPr="00690A26">
        <w:t>#/components/schemas/ChfInfo'</w:t>
      </w:r>
    </w:p>
    <w:p w14:paraId="203C8C16" w14:textId="77777777" w:rsidR="00CC6023" w:rsidRPr="00690A26" w:rsidRDefault="00CC6023" w:rsidP="00CC6023">
      <w:pPr>
        <w:pStyle w:val="PL"/>
        <w:rPr>
          <w:lang w:eastAsia="zh-CN"/>
        </w:rPr>
      </w:pPr>
      <w:r w:rsidRPr="00690A26">
        <w:t xml:space="preserve">        </w:t>
      </w:r>
      <w:r w:rsidRPr="00690A26">
        <w:rPr>
          <w:rFonts w:hint="eastAsia"/>
          <w:lang w:eastAsia="zh-CN"/>
        </w:rPr>
        <w:t>ch</w:t>
      </w:r>
      <w:r w:rsidRPr="00690A26">
        <w:t>fInfo</w:t>
      </w:r>
      <w:r>
        <w:t>List</w:t>
      </w:r>
      <w:r w:rsidRPr="00690A26">
        <w:t>:</w:t>
      </w:r>
    </w:p>
    <w:p w14:paraId="4DD6F697"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4ABEED73" w14:textId="77777777" w:rsidR="00CC6023" w:rsidRPr="00690A26" w:rsidRDefault="00CC6023" w:rsidP="00CC6023">
      <w:pPr>
        <w:pStyle w:val="PL"/>
        <w:rPr>
          <w:lang w:eastAsia="zh-CN"/>
        </w:rPr>
      </w:pPr>
      <w:r w:rsidRPr="00690A26">
        <w:rPr>
          <w:rFonts w:hint="eastAsia"/>
          <w:lang w:eastAsia="zh-CN"/>
        </w:rPr>
        <w:t xml:space="preserve">          type: object</w:t>
      </w:r>
    </w:p>
    <w:p w14:paraId="19A83284" w14:textId="77777777" w:rsidR="00CC6023" w:rsidRDefault="00CC6023" w:rsidP="00CC6023">
      <w:pPr>
        <w:pStyle w:val="PL"/>
        <w:rPr>
          <w:lang w:eastAsia="zh-CN"/>
        </w:rPr>
      </w:pPr>
      <w:r w:rsidRPr="00690A26">
        <w:rPr>
          <w:rFonts w:hint="eastAsia"/>
          <w:lang w:eastAsia="zh-CN"/>
        </w:rPr>
        <w:t xml:space="preserve">          additionalProperties:</w:t>
      </w:r>
    </w:p>
    <w:p w14:paraId="64A6AE58"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697B4F3E" w14:textId="77777777" w:rsidR="00CC6023" w:rsidRPr="00690A26" w:rsidRDefault="00CC6023" w:rsidP="00CC6023">
      <w:pPr>
        <w:pStyle w:val="PL"/>
        <w:rPr>
          <w:lang w:eastAsia="zh-CN"/>
        </w:rPr>
      </w:pPr>
      <w:r w:rsidRPr="00690A26">
        <w:rPr>
          <w:rFonts w:hint="eastAsia"/>
          <w:lang w:eastAsia="zh-CN"/>
        </w:rPr>
        <w:t xml:space="preserve">          minProperties: 1</w:t>
      </w:r>
    </w:p>
    <w:p w14:paraId="3A9BDF3B" w14:textId="77777777" w:rsidR="00CC6023" w:rsidRPr="00690A26" w:rsidRDefault="00CC6023" w:rsidP="00CC6023">
      <w:pPr>
        <w:pStyle w:val="PL"/>
      </w:pPr>
      <w:r w:rsidRPr="00690A26">
        <w:t xml:space="preserve">        </w:t>
      </w:r>
      <w:r>
        <w:t>udsf</w:t>
      </w:r>
      <w:r w:rsidRPr="00690A26">
        <w:t>Info:</w:t>
      </w:r>
    </w:p>
    <w:p w14:paraId="08CFAEE2" w14:textId="77777777" w:rsidR="00CC6023" w:rsidRPr="00690A26" w:rsidRDefault="00CC6023" w:rsidP="00CC6023">
      <w:pPr>
        <w:pStyle w:val="PL"/>
      </w:pPr>
      <w:r w:rsidRPr="00690A26">
        <w:t xml:space="preserve">          $ref: '</w:t>
      </w:r>
      <w:r w:rsidRPr="00690A26">
        <w:rPr>
          <w:lang w:val="en-US"/>
        </w:rPr>
        <w:t>TS29510_Nnrf_NFManagement.yaml</w:t>
      </w:r>
      <w:r w:rsidRPr="00690A26">
        <w:t>#/components/schemas/</w:t>
      </w:r>
      <w:r>
        <w:t>Udsf</w:t>
      </w:r>
      <w:r w:rsidRPr="00690A26">
        <w:t>Info'</w:t>
      </w:r>
    </w:p>
    <w:p w14:paraId="2274BC6A" w14:textId="77777777" w:rsidR="00CC6023" w:rsidRPr="00690A26" w:rsidRDefault="00CC6023" w:rsidP="00CC6023">
      <w:pPr>
        <w:pStyle w:val="PL"/>
        <w:rPr>
          <w:lang w:eastAsia="zh-CN"/>
        </w:rPr>
      </w:pPr>
      <w:r w:rsidRPr="00690A26">
        <w:t xml:space="preserve">        </w:t>
      </w:r>
      <w:r>
        <w:rPr>
          <w:lang w:eastAsia="zh-CN"/>
        </w:rPr>
        <w:t>udsf</w:t>
      </w:r>
      <w:r w:rsidRPr="00690A26">
        <w:t>Info</w:t>
      </w:r>
      <w:r>
        <w:t>List</w:t>
      </w:r>
      <w:r w:rsidRPr="00690A26">
        <w:t>:</w:t>
      </w:r>
    </w:p>
    <w:p w14:paraId="736CFDB4"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374DE25E" w14:textId="77777777" w:rsidR="00CC6023" w:rsidRPr="00690A26" w:rsidRDefault="00CC6023" w:rsidP="00CC6023">
      <w:pPr>
        <w:pStyle w:val="PL"/>
        <w:rPr>
          <w:lang w:eastAsia="zh-CN"/>
        </w:rPr>
      </w:pPr>
      <w:r w:rsidRPr="00690A26">
        <w:rPr>
          <w:rFonts w:hint="eastAsia"/>
          <w:lang w:eastAsia="zh-CN"/>
        </w:rPr>
        <w:t xml:space="preserve">          type: object</w:t>
      </w:r>
    </w:p>
    <w:p w14:paraId="41F21347" w14:textId="77777777" w:rsidR="00CC6023" w:rsidRDefault="00CC6023" w:rsidP="00CC6023">
      <w:pPr>
        <w:pStyle w:val="PL"/>
        <w:rPr>
          <w:lang w:eastAsia="zh-CN"/>
        </w:rPr>
      </w:pPr>
      <w:r w:rsidRPr="00690A26">
        <w:rPr>
          <w:rFonts w:hint="eastAsia"/>
          <w:lang w:eastAsia="zh-CN"/>
        </w:rPr>
        <w:t xml:space="preserve">          additionalProperties:</w:t>
      </w:r>
    </w:p>
    <w:p w14:paraId="7EDA708B"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1D1C77F7" w14:textId="77777777" w:rsidR="00CC6023" w:rsidRPr="00690A26" w:rsidRDefault="00CC6023" w:rsidP="00CC6023">
      <w:pPr>
        <w:pStyle w:val="PL"/>
        <w:rPr>
          <w:lang w:eastAsia="zh-CN"/>
        </w:rPr>
      </w:pPr>
      <w:r w:rsidRPr="00690A26">
        <w:rPr>
          <w:rFonts w:hint="eastAsia"/>
          <w:lang w:eastAsia="zh-CN"/>
        </w:rPr>
        <w:t xml:space="preserve">          minProperties: 1</w:t>
      </w:r>
    </w:p>
    <w:p w14:paraId="6832EEC2" w14:textId="77777777" w:rsidR="00CC6023" w:rsidRPr="00690A26" w:rsidRDefault="00CC6023" w:rsidP="00CC6023">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4FE72E1" w14:textId="77777777" w:rsidR="00CC6023" w:rsidRPr="00690A26" w:rsidRDefault="00CC6023" w:rsidP="00CC6023">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3089D285" w14:textId="77777777" w:rsidR="00CC6023" w:rsidRPr="00690A26" w:rsidRDefault="00CC6023" w:rsidP="00CC6023">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25DF54F" w14:textId="77777777" w:rsidR="00CC6023" w:rsidRDefault="00CC6023" w:rsidP="00CC6023">
      <w:pPr>
        <w:pStyle w:val="PL"/>
        <w:rPr>
          <w:lang w:eastAsia="zh-CN"/>
        </w:rPr>
      </w:pPr>
      <w:r w:rsidRPr="00690A26">
        <w:rPr>
          <w:rFonts w:hint="eastAsia"/>
          <w:lang w:eastAsia="zh-CN"/>
        </w:rPr>
        <w:t xml:space="preserve">          type: object</w:t>
      </w:r>
    </w:p>
    <w:p w14:paraId="5998ABFE" w14:textId="77777777" w:rsidR="00CC6023" w:rsidRPr="0087291E" w:rsidRDefault="00CC6023" w:rsidP="00CC6023">
      <w:pPr>
        <w:pStyle w:val="PL"/>
        <w:rPr>
          <w:lang w:eastAsia="zh-CN"/>
        </w:rPr>
      </w:pPr>
      <w:r w:rsidRPr="009F1CC4">
        <w:rPr>
          <w:noProof w:val="0"/>
        </w:rPr>
        <w:lastRenderedPageBreak/>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10B1660" w14:textId="77777777" w:rsidR="00CC6023" w:rsidRDefault="00CC6023" w:rsidP="00CC6023">
      <w:pPr>
        <w:pStyle w:val="PL"/>
        <w:rPr>
          <w:lang w:eastAsia="zh-CN"/>
        </w:rPr>
      </w:pPr>
      <w:r w:rsidRPr="00690A26">
        <w:rPr>
          <w:rFonts w:hint="eastAsia"/>
          <w:lang w:eastAsia="zh-CN"/>
        </w:rPr>
        <w:t xml:space="preserve">          additionalProperties:</w:t>
      </w:r>
    </w:p>
    <w:p w14:paraId="31663851"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398B544B" w14:textId="77777777" w:rsidR="00CC6023" w:rsidRPr="00690A26" w:rsidRDefault="00CC6023" w:rsidP="00CC6023">
      <w:pPr>
        <w:pStyle w:val="PL"/>
      </w:pPr>
      <w:r w:rsidRPr="00690A26">
        <w:rPr>
          <w:rFonts w:hint="eastAsia"/>
          <w:lang w:eastAsia="zh-CN"/>
        </w:rPr>
        <w:t xml:space="preserve">          minProperties: 1</w:t>
      </w:r>
    </w:p>
    <w:p w14:paraId="312D850F" w14:textId="77777777" w:rsidR="00CC6023" w:rsidRPr="00690A26" w:rsidRDefault="00CC6023" w:rsidP="00CC6023">
      <w:pPr>
        <w:pStyle w:val="PL"/>
      </w:pPr>
      <w:r w:rsidRPr="00690A26">
        <w:t xml:space="preserve">        nefInfo:</w:t>
      </w:r>
    </w:p>
    <w:p w14:paraId="3A5652B0" w14:textId="77777777" w:rsidR="00CC6023" w:rsidRPr="00690A26" w:rsidRDefault="00CC6023" w:rsidP="00CC6023">
      <w:pPr>
        <w:pStyle w:val="PL"/>
      </w:pPr>
      <w:r w:rsidRPr="00690A26">
        <w:t xml:space="preserve">          $ref: '</w:t>
      </w:r>
      <w:r w:rsidRPr="00690A26">
        <w:rPr>
          <w:lang w:val="en-US"/>
        </w:rPr>
        <w:t>TS29510_Nnrf_NFManagement.yaml</w:t>
      </w:r>
      <w:r w:rsidRPr="00690A26">
        <w:t>#/components/schemas/NefInfo'</w:t>
      </w:r>
    </w:p>
    <w:p w14:paraId="1CAEF34B" w14:textId="77777777" w:rsidR="00CC6023" w:rsidRPr="00690A26" w:rsidRDefault="00CC6023" w:rsidP="00CC6023">
      <w:pPr>
        <w:pStyle w:val="PL"/>
      </w:pPr>
      <w:r w:rsidRPr="00690A26">
        <w:t xml:space="preserve">        pcscf</w:t>
      </w:r>
      <w:r w:rsidRPr="00690A26">
        <w:rPr>
          <w:rFonts w:hint="eastAsia"/>
          <w:lang w:eastAsia="zh-CN"/>
        </w:rPr>
        <w:t>Info</w:t>
      </w:r>
      <w:r>
        <w:rPr>
          <w:lang w:eastAsia="zh-CN"/>
        </w:rPr>
        <w:t>List</w:t>
      </w:r>
      <w:r w:rsidRPr="00690A26">
        <w:t>:</w:t>
      </w:r>
    </w:p>
    <w:p w14:paraId="7EB8576A" w14:textId="77777777" w:rsidR="00CC6023" w:rsidRPr="00690A26" w:rsidRDefault="00CC6023" w:rsidP="00CC602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00FE6F2E" w14:textId="77777777" w:rsidR="00CC6023" w:rsidRPr="00690A26" w:rsidRDefault="00CC6023" w:rsidP="00CC6023">
      <w:pPr>
        <w:pStyle w:val="PL"/>
        <w:rPr>
          <w:lang w:eastAsia="zh-CN"/>
        </w:rPr>
      </w:pPr>
      <w:r w:rsidRPr="00690A26">
        <w:rPr>
          <w:rFonts w:hint="eastAsia"/>
          <w:lang w:eastAsia="zh-CN"/>
        </w:rPr>
        <w:t xml:space="preserve">          type: object</w:t>
      </w:r>
    </w:p>
    <w:p w14:paraId="3BFBD9F4" w14:textId="77777777" w:rsidR="00CC6023" w:rsidRDefault="00CC6023" w:rsidP="00CC6023">
      <w:pPr>
        <w:pStyle w:val="PL"/>
        <w:rPr>
          <w:lang w:eastAsia="zh-CN"/>
        </w:rPr>
      </w:pPr>
      <w:r w:rsidRPr="00690A26">
        <w:rPr>
          <w:rFonts w:hint="eastAsia"/>
          <w:lang w:eastAsia="zh-CN"/>
        </w:rPr>
        <w:t xml:space="preserve">          additionalProperties:</w:t>
      </w:r>
    </w:p>
    <w:p w14:paraId="47E53FDB"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40CF8E2C" w14:textId="77777777" w:rsidR="00CC6023" w:rsidRPr="00690A26" w:rsidRDefault="00CC6023" w:rsidP="00CC6023">
      <w:pPr>
        <w:pStyle w:val="PL"/>
        <w:rPr>
          <w:lang w:eastAsia="zh-CN"/>
        </w:rPr>
      </w:pPr>
      <w:r w:rsidRPr="00690A26">
        <w:rPr>
          <w:rFonts w:hint="eastAsia"/>
          <w:lang w:eastAsia="zh-CN"/>
        </w:rPr>
        <w:t xml:space="preserve">          minProperties: 1</w:t>
      </w:r>
    </w:p>
    <w:p w14:paraId="758E111D" w14:textId="77777777" w:rsidR="00CC6023" w:rsidRPr="00690A26" w:rsidRDefault="00CC6023" w:rsidP="00CC6023">
      <w:pPr>
        <w:pStyle w:val="PL"/>
        <w:rPr>
          <w:lang w:eastAsia="zh-CN"/>
        </w:rPr>
      </w:pPr>
      <w:r w:rsidRPr="00690A26">
        <w:rPr>
          <w:lang w:eastAsia="zh-CN"/>
        </w:rPr>
        <w:t xml:space="preserve">        hssInfo</w:t>
      </w:r>
      <w:r>
        <w:rPr>
          <w:lang w:eastAsia="zh-CN"/>
        </w:rPr>
        <w:t>List</w:t>
      </w:r>
      <w:r w:rsidRPr="00690A26">
        <w:rPr>
          <w:lang w:eastAsia="zh-CN"/>
        </w:rPr>
        <w:t>:</w:t>
      </w:r>
    </w:p>
    <w:p w14:paraId="66336B49"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5DA7C322" w14:textId="77777777" w:rsidR="00CC6023" w:rsidRPr="00690A26" w:rsidRDefault="00CC6023" w:rsidP="00CC6023">
      <w:pPr>
        <w:pStyle w:val="PL"/>
        <w:rPr>
          <w:lang w:eastAsia="zh-CN"/>
        </w:rPr>
      </w:pPr>
      <w:r w:rsidRPr="00690A26">
        <w:rPr>
          <w:rFonts w:hint="eastAsia"/>
          <w:lang w:eastAsia="zh-CN"/>
        </w:rPr>
        <w:t xml:space="preserve">          type: object</w:t>
      </w:r>
    </w:p>
    <w:p w14:paraId="07F5D39C" w14:textId="77777777" w:rsidR="00CC6023" w:rsidRDefault="00CC6023" w:rsidP="00CC6023">
      <w:pPr>
        <w:pStyle w:val="PL"/>
        <w:rPr>
          <w:lang w:eastAsia="zh-CN"/>
        </w:rPr>
      </w:pPr>
      <w:r w:rsidRPr="00690A26">
        <w:rPr>
          <w:rFonts w:hint="eastAsia"/>
          <w:lang w:eastAsia="zh-CN"/>
        </w:rPr>
        <w:t xml:space="preserve">          additionalProperties:</w:t>
      </w:r>
    </w:p>
    <w:p w14:paraId="7CC3BC7E"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7C233025" w14:textId="77777777" w:rsidR="00CC6023" w:rsidRPr="00690A26" w:rsidRDefault="00CC6023" w:rsidP="00CC6023">
      <w:pPr>
        <w:pStyle w:val="PL"/>
        <w:rPr>
          <w:lang w:eastAsia="zh-CN"/>
        </w:rPr>
      </w:pPr>
      <w:r w:rsidRPr="00690A26">
        <w:rPr>
          <w:rFonts w:hint="eastAsia"/>
          <w:lang w:eastAsia="zh-CN"/>
        </w:rPr>
        <w:t xml:space="preserve">          minProperties: 1</w:t>
      </w:r>
    </w:p>
    <w:p w14:paraId="6CFAFDBD" w14:textId="77777777" w:rsidR="00CC6023" w:rsidRPr="00690A26" w:rsidRDefault="00CC6023" w:rsidP="00CC6023">
      <w:pPr>
        <w:pStyle w:val="PL"/>
      </w:pPr>
      <w:r w:rsidRPr="00690A26">
        <w:t xml:space="preserve">        customInfo:</w:t>
      </w:r>
    </w:p>
    <w:p w14:paraId="73E53710" w14:textId="77777777" w:rsidR="00CC6023" w:rsidRPr="00690A26" w:rsidRDefault="00CC6023" w:rsidP="00CC6023">
      <w:pPr>
        <w:pStyle w:val="PL"/>
      </w:pPr>
      <w:r w:rsidRPr="00690A26">
        <w:t xml:space="preserve">          type: object</w:t>
      </w:r>
    </w:p>
    <w:p w14:paraId="3B7E674F" w14:textId="77777777" w:rsidR="00CC6023" w:rsidRPr="00690A26" w:rsidRDefault="00CC6023" w:rsidP="00CC6023">
      <w:pPr>
        <w:pStyle w:val="PL"/>
      </w:pPr>
      <w:r w:rsidRPr="00690A26">
        <w:t xml:space="preserve">        recoveryTime:</w:t>
      </w:r>
    </w:p>
    <w:p w14:paraId="7B4E1D55" w14:textId="77777777" w:rsidR="00CC6023" w:rsidRPr="00690A26" w:rsidRDefault="00CC6023" w:rsidP="00CC6023">
      <w:pPr>
        <w:pStyle w:val="PL"/>
      </w:pPr>
      <w:r w:rsidRPr="00690A26">
        <w:t xml:space="preserve">          $ref: 'TS29571_CommonData.yaml#/components/schemas/DateTime'</w:t>
      </w:r>
    </w:p>
    <w:p w14:paraId="7EC84BB3" w14:textId="77777777" w:rsidR="00CC6023" w:rsidRPr="00690A26" w:rsidRDefault="00CC6023" w:rsidP="00CC6023">
      <w:pPr>
        <w:pStyle w:val="PL"/>
      </w:pPr>
      <w:r w:rsidRPr="00690A26">
        <w:t xml:space="preserve">        nfServicePersistence:</w:t>
      </w:r>
    </w:p>
    <w:p w14:paraId="650CFBC0" w14:textId="77777777" w:rsidR="00CC6023" w:rsidRPr="00690A26" w:rsidRDefault="00CC6023" w:rsidP="00CC6023">
      <w:pPr>
        <w:pStyle w:val="PL"/>
      </w:pPr>
      <w:r w:rsidRPr="00690A26">
        <w:t xml:space="preserve">          type: boolean</w:t>
      </w:r>
    </w:p>
    <w:p w14:paraId="3E22D9FB" w14:textId="77777777" w:rsidR="00CC6023" w:rsidRPr="00690A26" w:rsidRDefault="00CC6023" w:rsidP="00CC6023">
      <w:pPr>
        <w:pStyle w:val="PL"/>
      </w:pPr>
      <w:r w:rsidRPr="00690A26">
        <w:t xml:space="preserve">          default: false</w:t>
      </w:r>
    </w:p>
    <w:p w14:paraId="5A1134DE" w14:textId="77777777" w:rsidR="00CC6023" w:rsidRPr="00690A26" w:rsidRDefault="00CC6023" w:rsidP="00CC6023">
      <w:pPr>
        <w:pStyle w:val="PL"/>
        <w:rPr>
          <w:lang w:val="en-US"/>
        </w:rPr>
      </w:pPr>
      <w:r w:rsidRPr="00690A26">
        <w:rPr>
          <w:lang w:val="en-US"/>
        </w:rPr>
        <w:t xml:space="preserve">        nfServices:</w:t>
      </w:r>
    </w:p>
    <w:p w14:paraId="61261BD0" w14:textId="77777777" w:rsidR="00CC6023" w:rsidRDefault="00CC6023" w:rsidP="00CC6023">
      <w:pPr>
        <w:pStyle w:val="PL"/>
        <w:rPr>
          <w:lang w:eastAsia="zh-CN"/>
        </w:rPr>
      </w:pPr>
      <w:r>
        <w:rPr>
          <w:lang w:eastAsia="zh-CN"/>
        </w:rPr>
        <w:t xml:space="preserve">          deprecated: true</w:t>
      </w:r>
    </w:p>
    <w:p w14:paraId="0E05DB60" w14:textId="77777777" w:rsidR="00CC6023" w:rsidRPr="00690A26" w:rsidRDefault="00CC6023" w:rsidP="00CC6023">
      <w:pPr>
        <w:pStyle w:val="PL"/>
        <w:rPr>
          <w:lang w:val="en-US"/>
        </w:rPr>
      </w:pPr>
      <w:r w:rsidRPr="00690A26">
        <w:rPr>
          <w:lang w:val="en-US"/>
        </w:rPr>
        <w:t xml:space="preserve">          type: array</w:t>
      </w:r>
    </w:p>
    <w:p w14:paraId="11BD9911" w14:textId="77777777" w:rsidR="00CC6023" w:rsidRPr="00690A26" w:rsidRDefault="00CC6023" w:rsidP="00CC6023">
      <w:pPr>
        <w:pStyle w:val="PL"/>
        <w:rPr>
          <w:lang w:val="en-US"/>
        </w:rPr>
      </w:pPr>
      <w:r w:rsidRPr="00690A26">
        <w:rPr>
          <w:lang w:val="en-US"/>
        </w:rPr>
        <w:t xml:space="preserve">          items:</w:t>
      </w:r>
    </w:p>
    <w:p w14:paraId="31A5D494" w14:textId="77777777" w:rsidR="00CC6023" w:rsidRPr="00690A26" w:rsidRDefault="00CC6023" w:rsidP="00CC6023">
      <w:pPr>
        <w:pStyle w:val="PL"/>
        <w:rPr>
          <w:lang w:val="en-US"/>
        </w:rPr>
      </w:pPr>
      <w:r w:rsidRPr="00690A26">
        <w:rPr>
          <w:lang w:val="en-US"/>
        </w:rPr>
        <w:t xml:space="preserve">            $ref: '#/components/schemas/NFService'</w:t>
      </w:r>
    </w:p>
    <w:p w14:paraId="41D8FC78" w14:textId="77777777" w:rsidR="00CC6023" w:rsidRPr="00690A26" w:rsidRDefault="00CC6023" w:rsidP="00CC602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5A651B" w14:textId="77777777" w:rsidR="00CC6023" w:rsidRDefault="00CC6023" w:rsidP="00CC6023">
      <w:pPr>
        <w:pStyle w:val="PL"/>
        <w:rPr>
          <w:lang w:eastAsia="zh-CN"/>
        </w:rPr>
      </w:pPr>
      <w:r>
        <w:rPr>
          <w:lang w:eastAsia="zh-CN"/>
        </w:rPr>
        <w:t xml:space="preserve">        nfServiceList:</w:t>
      </w:r>
    </w:p>
    <w:p w14:paraId="72E58AA8" w14:textId="77777777" w:rsidR="00CC6023"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6B0544AB" w14:textId="77777777" w:rsidR="00CC6023" w:rsidRDefault="00CC6023" w:rsidP="00CC6023">
      <w:pPr>
        <w:pStyle w:val="PL"/>
        <w:rPr>
          <w:lang w:eastAsia="zh-CN"/>
        </w:rPr>
      </w:pPr>
      <w:r>
        <w:rPr>
          <w:lang w:eastAsia="zh-CN"/>
        </w:rPr>
        <w:t xml:space="preserve">          type: object</w:t>
      </w:r>
    </w:p>
    <w:p w14:paraId="442834DB" w14:textId="77777777" w:rsidR="00CC6023" w:rsidRDefault="00CC6023" w:rsidP="00CC6023">
      <w:pPr>
        <w:pStyle w:val="PL"/>
        <w:rPr>
          <w:lang w:eastAsia="zh-CN"/>
        </w:rPr>
      </w:pPr>
      <w:r>
        <w:rPr>
          <w:lang w:eastAsia="zh-CN"/>
        </w:rPr>
        <w:t xml:space="preserve">          additionalProperties:</w:t>
      </w:r>
    </w:p>
    <w:p w14:paraId="55807C37" w14:textId="77777777" w:rsidR="00CC6023" w:rsidRDefault="00CC6023" w:rsidP="00CC6023">
      <w:pPr>
        <w:pStyle w:val="PL"/>
        <w:rPr>
          <w:lang w:eastAsia="zh-CN"/>
        </w:rPr>
      </w:pPr>
      <w:r>
        <w:rPr>
          <w:lang w:eastAsia="zh-CN"/>
        </w:rPr>
        <w:t xml:space="preserve">            $ref: '#/components/schemas/NFService'</w:t>
      </w:r>
    </w:p>
    <w:p w14:paraId="3D2A2ED6" w14:textId="77777777" w:rsidR="00CC6023" w:rsidRPr="00690A26" w:rsidRDefault="00CC6023" w:rsidP="00CC6023">
      <w:pPr>
        <w:pStyle w:val="PL"/>
        <w:rPr>
          <w:lang w:eastAsia="zh-CN"/>
        </w:rPr>
      </w:pPr>
      <w:r>
        <w:rPr>
          <w:lang w:eastAsia="zh-CN"/>
        </w:rPr>
        <w:t xml:space="preserve">          minProperties: 1</w:t>
      </w:r>
    </w:p>
    <w:p w14:paraId="16538DF4" w14:textId="77777777" w:rsidR="00CC6023" w:rsidRPr="00690A26" w:rsidRDefault="00CC6023" w:rsidP="00CC6023">
      <w:pPr>
        <w:pStyle w:val="PL"/>
        <w:rPr>
          <w:lang w:val="en-US"/>
        </w:rPr>
      </w:pPr>
      <w:r w:rsidRPr="00690A26">
        <w:rPr>
          <w:lang w:val="en-US"/>
        </w:rPr>
        <w:t xml:space="preserve">        defaultNotificationSubscriptions:</w:t>
      </w:r>
    </w:p>
    <w:p w14:paraId="1E7984B0" w14:textId="77777777" w:rsidR="00CC6023" w:rsidRPr="00690A26" w:rsidRDefault="00CC6023" w:rsidP="00CC6023">
      <w:pPr>
        <w:pStyle w:val="PL"/>
        <w:rPr>
          <w:lang w:val="en-US"/>
        </w:rPr>
      </w:pPr>
      <w:r w:rsidRPr="00690A26">
        <w:rPr>
          <w:lang w:val="en-US"/>
        </w:rPr>
        <w:t xml:space="preserve">          type: array</w:t>
      </w:r>
    </w:p>
    <w:p w14:paraId="36E40C82" w14:textId="77777777" w:rsidR="00CC6023" w:rsidRPr="00690A26" w:rsidRDefault="00CC6023" w:rsidP="00CC6023">
      <w:pPr>
        <w:pStyle w:val="PL"/>
        <w:rPr>
          <w:lang w:val="en-US"/>
        </w:rPr>
      </w:pPr>
      <w:r w:rsidRPr="00690A26">
        <w:rPr>
          <w:lang w:val="en-US"/>
        </w:rPr>
        <w:t xml:space="preserve">          items:</w:t>
      </w:r>
    </w:p>
    <w:p w14:paraId="65C0B662" w14:textId="77777777" w:rsidR="00CC6023" w:rsidRPr="00690A26" w:rsidRDefault="00CC6023" w:rsidP="00CC6023">
      <w:pPr>
        <w:pStyle w:val="PL"/>
        <w:rPr>
          <w:lang w:val="en-US"/>
        </w:rPr>
      </w:pPr>
      <w:r w:rsidRPr="00690A26">
        <w:rPr>
          <w:lang w:val="en-US"/>
        </w:rPr>
        <w:t xml:space="preserve">            $ref: 'TS29510_Nnrf_NFManagement.yaml#/components/schemas/DefaultNotificationSubscription'</w:t>
      </w:r>
    </w:p>
    <w:p w14:paraId="2D21C1AB" w14:textId="77777777" w:rsidR="00CC6023" w:rsidRPr="00690A26" w:rsidRDefault="00CC6023" w:rsidP="00CC6023">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30F7E76" w14:textId="77777777" w:rsidR="00CC6023" w:rsidRPr="00690A26" w:rsidRDefault="00CC6023" w:rsidP="00CC602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04733755" w14:textId="77777777" w:rsidR="00CC6023" w:rsidRPr="00690A26" w:rsidRDefault="00CC6023" w:rsidP="00CC6023">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31E6FC7" w14:textId="77777777" w:rsidR="00CC6023" w:rsidRPr="00690A26" w:rsidRDefault="00CC6023" w:rsidP="00CC602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51B30318" w14:textId="77777777" w:rsidR="00CC6023" w:rsidRPr="00690A26" w:rsidRDefault="00CC6023" w:rsidP="00CC6023">
      <w:pPr>
        <w:pStyle w:val="PL"/>
      </w:pPr>
      <w:r w:rsidRPr="00690A26">
        <w:t xml:space="preserve">        snpnList:</w:t>
      </w:r>
    </w:p>
    <w:p w14:paraId="5B8A8A28" w14:textId="77777777" w:rsidR="00CC6023" w:rsidRPr="00690A26" w:rsidRDefault="00CC6023" w:rsidP="00CC6023">
      <w:pPr>
        <w:pStyle w:val="PL"/>
      </w:pPr>
      <w:r w:rsidRPr="00690A26">
        <w:t xml:space="preserve">          type: array</w:t>
      </w:r>
    </w:p>
    <w:p w14:paraId="6CE30396" w14:textId="77777777" w:rsidR="00CC6023" w:rsidRPr="00690A26" w:rsidRDefault="00CC6023" w:rsidP="00CC6023">
      <w:pPr>
        <w:pStyle w:val="PL"/>
      </w:pPr>
      <w:r w:rsidRPr="00690A26">
        <w:t xml:space="preserve">          items:</w:t>
      </w:r>
    </w:p>
    <w:p w14:paraId="5C0D7046" w14:textId="77777777" w:rsidR="00CC6023" w:rsidRPr="00690A26" w:rsidRDefault="00CC6023" w:rsidP="00CC6023">
      <w:pPr>
        <w:pStyle w:val="PL"/>
      </w:pPr>
      <w:r w:rsidRPr="00690A26">
        <w:t xml:space="preserve">            $ref: 'TS29571_CommonData.yaml#/components/schemas/PlmnIdNid'</w:t>
      </w:r>
    </w:p>
    <w:p w14:paraId="0A992518" w14:textId="77777777" w:rsidR="00CC6023" w:rsidRPr="00690A26" w:rsidRDefault="00CC6023" w:rsidP="00CC6023">
      <w:pPr>
        <w:pStyle w:val="PL"/>
      </w:pPr>
      <w:r w:rsidRPr="00690A26">
        <w:t xml:space="preserve">          minItems: 1</w:t>
      </w:r>
    </w:p>
    <w:p w14:paraId="3030C045" w14:textId="77777777" w:rsidR="00CC6023" w:rsidRPr="00690A26" w:rsidRDefault="00CC6023" w:rsidP="00CC6023">
      <w:pPr>
        <w:pStyle w:val="PL"/>
      </w:pPr>
      <w:r w:rsidRPr="00690A26">
        <w:rPr>
          <w:lang w:eastAsia="zh-CN"/>
        </w:rPr>
        <w:t xml:space="preserve">        nf</w:t>
      </w:r>
      <w:r w:rsidRPr="00690A26">
        <w:t>SetId</w:t>
      </w:r>
      <w:r w:rsidRPr="00690A26">
        <w:rPr>
          <w:rFonts w:hint="eastAsia"/>
        </w:rPr>
        <w:t>List</w:t>
      </w:r>
      <w:r w:rsidRPr="00690A26">
        <w:t>:</w:t>
      </w:r>
    </w:p>
    <w:p w14:paraId="594CD388" w14:textId="77777777" w:rsidR="00CC6023" w:rsidRPr="00690A26" w:rsidRDefault="00CC6023" w:rsidP="00CC6023">
      <w:pPr>
        <w:pStyle w:val="PL"/>
      </w:pPr>
      <w:r w:rsidRPr="00690A26">
        <w:t xml:space="preserve">          type: array</w:t>
      </w:r>
    </w:p>
    <w:p w14:paraId="735BF8A5" w14:textId="77777777" w:rsidR="00CC6023" w:rsidRPr="00690A26" w:rsidRDefault="00CC6023" w:rsidP="00CC6023">
      <w:pPr>
        <w:pStyle w:val="PL"/>
      </w:pPr>
      <w:r w:rsidRPr="00690A26">
        <w:t xml:space="preserve">          items:</w:t>
      </w:r>
    </w:p>
    <w:p w14:paraId="2A5ED5E4" w14:textId="77777777" w:rsidR="00CC6023" w:rsidRPr="00690A26" w:rsidRDefault="00CC6023" w:rsidP="00CC6023">
      <w:pPr>
        <w:pStyle w:val="PL"/>
      </w:pPr>
      <w:r w:rsidRPr="00690A26">
        <w:t xml:space="preserve">            $ref: 'TS29571_CommonData.yaml#/components/schemas/NfSetId'</w:t>
      </w:r>
    </w:p>
    <w:p w14:paraId="134060BA" w14:textId="77777777" w:rsidR="00CC6023" w:rsidRPr="00690A26" w:rsidRDefault="00CC6023" w:rsidP="00CC602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CB6B55" w14:textId="77777777" w:rsidR="00CC6023" w:rsidRPr="00690A26" w:rsidRDefault="00CC6023" w:rsidP="00CC6023">
      <w:pPr>
        <w:pStyle w:val="PL"/>
      </w:pPr>
      <w:r w:rsidRPr="00690A26">
        <w:rPr>
          <w:lang w:eastAsia="zh-CN"/>
        </w:rPr>
        <w:t xml:space="preserve">        </w:t>
      </w:r>
      <w:r w:rsidRPr="00690A26">
        <w:rPr>
          <w:rFonts w:hint="eastAsia"/>
          <w:lang w:eastAsia="zh-CN"/>
        </w:rPr>
        <w:t>servingScope</w:t>
      </w:r>
      <w:r w:rsidRPr="00690A26">
        <w:t>:</w:t>
      </w:r>
    </w:p>
    <w:p w14:paraId="41E1525A" w14:textId="77777777" w:rsidR="00CC6023" w:rsidRPr="00690A26" w:rsidRDefault="00CC6023" w:rsidP="00CC6023">
      <w:pPr>
        <w:pStyle w:val="PL"/>
      </w:pPr>
      <w:r w:rsidRPr="00690A26">
        <w:t xml:space="preserve">          type: array</w:t>
      </w:r>
    </w:p>
    <w:p w14:paraId="7C21228E" w14:textId="77777777" w:rsidR="00CC6023" w:rsidRPr="00690A26" w:rsidRDefault="00CC6023" w:rsidP="00CC6023">
      <w:pPr>
        <w:pStyle w:val="PL"/>
      </w:pPr>
      <w:r w:rsidRPr="00690A26">
        <w:t xml:space="preserve">          items:</w:t>
      </w:r>
    </w:p>
    <w:p w14:paraId="1E3795F4" w14:textId="77777777" w:rsidR="00CC6023" w:rsidRPr="00690A26" w:rsidRDefault="00CC6023" w:rsidP="00CC6023">
      <w:pPr>
        <w:pStyle w:val="PL"/>
        <w:rPr>
          <w:lang w:eastAsia="zh-CN"/>
        </w:rPr>
      </w:pPr>
      <w:r w:rsidRPr="00690A26">
        <w:t xml:space="preserve">            </w:t>
      </w:r>
      <w:r w:rsidRPr="00690A26">
        <w:rPr>
          <w:rFonts w:hint="eastAsia"/>
          <w:lang w:eastAsia="zh-CN"/>
        </w:rPr>
        <w:t>type: string</w:t>
      </w:r>
    </w:p>
    <w:p w14:paraId="55806890" w14:textId="77777777" w:rsidR="00CC6023" w:rsidRPr="00690A26" w:rsidRDefault="00CC6023" w:rsidP="00CC602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383B9F" w14:textId="77777777" w:rsidR="00CC6023" w:rsidRDefault="00CC6023" w:rsidP="00CC6023">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A541E67" w14:textId="77777777" w:rsidR="00CC6023" w:rsidRPr="00690A26" w:rsidRDefault="00CC6023" w:rsidP="00CC6023">
      <w:pPr>
        <w:pStyle w:val="PL"/>
      </w:pPr>
      <w:r w:rsidRPr="00690A26">
        <w:t xml:space="preserve">          type: boolean</w:t>
      </w:r>
    </w:p>
    <w:p w14:paraId="281F0E84" w14:textId="77777777" w:rsidR="00CC6023" w:rsidRPr="00690A26" w:rsidRDefault="00CC6023" w:rsidP="00CC6023">
      <w:pPr>
        <w:pStyle w:val="PL"/>
      </w:pPr>
      <w:r w:rsidRPr="00690A26">
        <w:t xml:space="preserve">          default: </w:t>
      </w:r>
      <w:r>
        <w:t>false</w:t>
      </w:r>
    </w:p>
    <w:p w14:paraId="4A7CA12A" w14:textId="77777777" w:rsidR="00CC6023" w:rsidRDefault="00CC6023" w:rsidP="00CC6023">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2A3F9F7A" w14:textId="77777777" w:rsidR="00CC6023" w:rsidRPr="00690A26" w:rsidRDefault="00CC6023" w:rsidP="00CC6023">
      <w:pPr>
        <w:pStyle w:val="PL"/>
      </w:pPr>
      <w:r w:rsidRPr="00690A26">
        <w:t xml:space="preserve">          type: boolean</w:t>
      </w:r>
    </w:p>
    <w:p w14:paraId="65D5CF47" w14:textId="77777777" w:rsidR="00CC6023" w:rsidRPr="00690A26" w:rsidRDefault="00CC6023" w:rsidP="00CC6023">
      <w:pPr>
        <w:pStyle w:val="PL"/>
      </w:pPr>
      <w:r w:rsidRPr="00690A26">
        <w:t xml:space="preserve">          default: </w:t>
      </w:r>
      <w:r>
        <w:t>false</w:t>
      </w:r>
    </w:p>
    <w:p w14:paraId="567DCD54" w14:textId="77777777" w:rsidR="00CC6023" w:rsidRPr="00690A26" w:rsidRDefault="00CC6023" w:rsidP="00CC6023">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33AF6FE"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78224231" w14:textId="77777777" w:rsidR="00CC6023" w:rsidRPr="00690A26" w:rsidRDefault="00CC6023" w:rsidP="00CC6023">
      <w:pPr>
        <w:pStyle w:val="PL"/>
        <w:rPr>
          <w:lang w:eastAsia="zh-CN"/>
        </w:rPr>
      </w:pPr>
      <w:r w:rsidRPr="00690A26">
        <w:rPr>
          <w:rFonts w:hint="eastAsia"/>
          <w:lang w:eastAsia="zh-CN"/>
        </w:rPr>
        <w:t xml:space="preserve">          type: object</w:t>
      </w:r>
    </w:p>
    <w:p w14:paraId="55523C6C" w14:textId="77777777" w:rsidR="00CC6023" w:rsidRPr="00690A26" w:rsidRDefault="00CC6023" w:rsidP="00CC6023">
      <w:pPr>
        <w:pStyle w:val="PL"/>
        <w:rPr>
          <w:lang w:eastAsia="zh-CN"/>
        </w:rPr>
      </w:pPr>
      <w:r w:rsidRPr="00690A26">
        <w:rPr>
          <w:rFonts w:hint="eastAsia"/>
          <w:lang w:eastAsia="zh-CN"/>
        </w:rPr>
        <w:t xml:space="preserve">          additionalProperties:</w:t>
      </w:r>
    </w:p>
    <w:p w14:paraId="4EE4E75B" w14:textId="77777777" w:rsidR="00CC6023" w:rsidRPr="00690A26" w:rsidRDefault="00CC6023" w:rsidP="00CC6023">
      <w:pPr>
        <w:pStyle w:val="PL"/>
      </w:pPr>
      <w:r w:rsidRPr="00690A26">
        <w:t xml:space="preserve">            $ref: 'TS29571_CommonData.yaml#/components/schemas/</w:t>
      </w:r>
      <w:r>
        <w:t>DateTime</w:t>
      </w:r>
      <w:r w:rsidRPr="00690A26">
        <w:t>'</w:t>
      </w:r>
    </w:p>
    <w:p w14:paraId="3E8C6C05" w14:textId="77777777" w:rsidR="00CC6023" w:rsidRPr="00690A26" w:rsidRDefault="00CC6023" w:rsidP="00CC6023">
      <w:pPr>
        <w:pStyle w:val="PL"/>
        <w:rPr>
          <w:lang w:eastAsia="zh-CN"/>
        </w:rPr>
      </w:pPr>
      <w:r w:rsidRPr="00690A26">
        <w:rPr>
          <w:rFonts w:hint="eastAsia"/>
          <w:lang w:eastAsia="zh-CN"/>
        </w:rPr>
        <w:t xml:space="preserve">          minProperties: 1</w:t>
      </w:r>
    </w:p>
    <w:p w14:paraId="2C18CD1D" w14:textId="77777777" w:rsidR="00CC6023" w:rsidRPr="00690A26" w:rsidRDefault="00CC6023" w:rsidP="00CC6023">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E81AE72" w14:textId="77777777" w:rsidR="00CC6023" w:rsidRPr="00690A26" w:rsidRDefault="00CC6023" w:rsidP="00CC6023">
      <w:pPr>
        <w:pStyle w:val="PL"/>
        <w:rPr>
          <w:lang w:eastAsia="zh-CN"/>
        </w:rPr>
      </w:pPr>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600E2E3E" w14:textId="77777777" w:rsidR="00CC6023" w:rsidRPr="00690A26" w:rsidRDefault="00CC6023" w:rsidP="00CC6023">
      <w:pPr>
        <w:pStyle w:val="PL"/>
        <w:rPr>
          <w:lang w:eastAsia="zh-CN"/>
        </w:rPr>
      </w:pPr>
      <w:r w:rsidRPr="00690A26">
        <w:rPr>
          <w:rFonts w:hint="eastAsia"/>
          <w:lang w:eastAsia="zh-CN"/>
        </w:rPr>
        <w:t xml:space="preserve">          type: object</w:t>
      </w:r>
    </w:p>
    <w:p w14:paraId="1B10F0C5" w14:textId="77777777" w:rsidR="00CC6023" w:rsidRPr="00690A26" w:rsidRDefault="00CC6023" w:rsidP="00CC6023">
      <w:pPr>
        <w:pStyle w:val="PL"/>
        <w:rPr>
          <w:lang w:eastAsia="zh-CN"/>
        </w:rPr>
      </w:pPr>
      <w:r w:rsidRPr="00690A26">
        <w:rPr>
          <w:rFonts w:hint="eastAsia"/>
          <w:lang w:eastAsia="zh-CN"/>
        </w:rPr>
        <w:t xml:space="preserve">          additionalProperties:</w:t>
      </w:r>
    </w:p>
    <w:p w14:paraId="73F16CC9" w14:textId="77777777" w:rsidR="00CC6023" w:rsidRPr="00690A26" w:rsidRDefault="00CC6023" w:rsidP="00CC6023">
      <w:pPr>
        <w:pStyle w:val="PL"/>
      </w:pPr>
      <w:r w:rsidRPr="00690A26">
        <w:t xml:space="preserve">            $ref: 'TS29571_CommonData.yaml#/components/schemas/</w:t>
      </w:r>
      <w:r>
        <w:t>DateTime</w:t>
      </w:r>
      <w:r w:rsidRPr="00690A26">
        <w:t>'</w:t>
      </w:r>
    </w:p>
    <w:p w14:paraId="0FE75634" w14:textId="77777777" w:rsidR="00CC6023" w:rsidRPr="00690A26" w:rsidRDefault="00CC6023" w:rsidP="00CC6023">
      <w:pPr>
        <w:pStyle w:val="PL"/>
        <w:rPr>
          <w:lang w:eastAsia="zh-CN"/>
        </w:rPr>
      </w:pPr>
      <w:r w:rsidRPr="00690A26">
        <w:rPr>
          <w:rFonts w:hint="eastAsia"/>
          <w:lang w:eastAsia="zh-CN"/>
        </w:rPr>
        <w:t xml:space="preserve">          minProperties: 1</w:t>
      </w:r>
    </w:p>
    <w:p w14:paraId="38E2D40B" w14:textId="77777777" w:rsidR="00CC6023" w:rsidRPr="00690A26" w:rsidRDefault="00CC6023" w:rsidP="00CC6023">
      <w:pPr>
        <w:pStyle w:val="PL"/>
      </w:pPr>
      <w:r w:rsidRPr="00690A26">
        <w:t xml:space="preserve">        </w:t>
      </w:r>
      <w:r>
        <w:t>scpDomains</w:t>
      </w:r>
      <w:r w:rsidRPr="00690A26">
        <w:t>:</w:t>
      </w:r>
    </w:p>
    <w:p w14:paraId="70ED8AF3" w14:textId="77777777" w:rsidR="00CC6023" w:rsidRPr="00690A26" w:rsidRDefault="00CC6023" w:rsidP="00CC6023">
      <w:pPr>
        <w:pStyle w:val="PL"/>
      </w:pPr>
      <w:r w:rsidRPr="00690A26">
        <w:t xml:space="preserve">          type: array</w:t>
      </w:r>
    </w:p>
    <w:p w14:paraId="63F88E20" w14:textId="77777777" w:rsidR="00CC6023" w:rsidRPr="00690A26" w:rsidRDefault="00CC6023" w:rsidP="00CC6023">
      <w:pPr>
        <w:pStyle w:val="PL"/>
      </w:pPr>
      <w:r w:rsidRPr="00690A26">
        <w:t xml:space="preserve">          items:</w:t>
      </w:r>
    </w:p>
    <w:p w14:paraId="51715996" w14:textId="77777777" w:rsidR="00CC6023" w:rsidRPr="00690A26" w:rsidRDefault="00CC6023" w:rsidP="00CC6023">
      <w:pPr>
        <w:pStyle w:val="PL"/>
      </w:pPr>
      <w:r w:rsidRPr="00690A26">
        <w:t xml:space="preserve">            </w:t>
      </w:r>
      <w:r>
        <w:t>type: string</w:t>
      </w:r>
    </w:p>
    <w:p w14:paraId="0486A1EB" w14:textId="77777777" w:rsidR="00CC6023" w:rsidRPr="00690A26" w:rsidRDefault="00CC6023" w:rsidP="00CC602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FE605B" w14:textId="77777777" w:rsidR="00CC6023" w:rsidRPr="00690A26" w:rsidRDefault="00CC6023" w:rsidP="00CC6023">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8C34E70" w14:textId="77777777" w:rsidR="00CC6023" w:rsidRPr="00690A26" w:rsidRDefault="00CC6023" w:rsidP="00CC602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67A4EE2F" w14:textId="77777777" w:rsidR="00CC6023" w:rsidRPr="00690A26" w:rsidRDefault="00CC6023" w:rsidP="00CC6023">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D527690" w14:textId="77777777" w:rsidR="00CC6023" w:rsidRPr="00690A26" w:rsidRDefault="00CC6023" w:rsidP="00CC602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1F9B44F6" w14:textId="77777777" w:rsidR="00CC6023" w:rsidRDefault="00CC6023" w:rsidP="00CC6023">
      <w:pPr>
        <w:pStyle w:val="PL"/>
      </w:pPr>
      <w:r>
        <w:t xml:space="preserve">        vendorId:</w:t>
      </w:r>
    </w:p>
    <w:p w14:paraId="22B15242" w14:textId="77777777" w:rsidR="00CC6023" w:rsidRPr="002857AD" w:rsidRDefault="00CC6023" w:rsidP="00CC6023">
      <w:pPr>
        <w:pStyle w:val="PL"/>
      </w:pPr>
      <w:r>
        <w:t xml:space="preserve">          $ref: '</w:t>
      </w:r>
      <w:r w:rsidRPr="00690A26">
        <w:rPr>
          <w:lang w:val="en-US"/>
        </w:rPr>
        <w:t>TS29510_Nnrf_NFManagement.yaml</w:t>
      </w:r>
      <w:r>
        <w:t>#/components/schemas/VendorId'</w:t>
      </w:r>
    </w:p>
    <w:p w14:paraId="07AD6CFF" w14:textId="77777777" w:rsidR="00CC6023" w:rsidRDefault="00CC6023" w:rsidP="00CC6023">
      <w:pPr>
        <w:pStyle w:val="PL"/>
      </w:pPr>
      <w:r>
        <w:t xml:space="preserve">        supportedVendorSpecificFeatures:</w:t>
      </w:r>
    </w:p>
    <w:p w14:paraId="233B1CE6" w14:textId="77777777" w:rsidR="00CC6023" w:rsidRDefault="00CC6023" w:rsidP="00CC6023">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2DD0681E" w14:textId="77777777" w:rsidR="00CC6023" w:rsidRDefault="00CC6023" w:rsidP="00CC6023">
      <w:pPr>
        <w:pStyle w:val="PL"/>
      </w:pPr>
      <w:r>
        <w:t xml:space="preserve">          type: object</w:t>
      </w:r>
    </w:p>
    <w:p w14:paraId="2F370218" w14:textId="77777777" w:rsidR="00CC6023" w:rsidRDefault="00CC6023" w:rsidP="00CC6023">
      <w:pPr>
        <w:pStyle w:val="PL"/>
      </w:pPr>
      <w:r>
        <w:t xml:space="preserve">          additionalProperties:</w:t>
      </w:r>
    </w:p>
    <w:p w14:paraId="6C581939" w14:textId="77777777" w:rsidR="00CC6023" w:rsidRDefault="00CC6023" w:rsidP="00CC6023">
      <w:pPr>
        <w:pStyle w:val="PL"/>
      </w:pPr>
      <w:r>
        <w:t xml:space="preserve">            type: array</w:t>
      </w:r>
    </w:p>
    <w:p w14:paraId="0ACC9CFE" w14:textId="77777777" w:rsidR="00CC6023" w:rsidRDefault="00CC6023" w:rsidP="00CC6023">
      <w:pPr>
        <w:pStyle w:val="PL"/>
      </w:pPr>
      <w:r>
        <w:t xml:space="preserve">            items:</w:t>
      </w:r>
    </w:p>
    <w:p w14:paraId="66AF645C" w14:textId="77777777" w:rsidR="00CC6023" w:rsidRDefault="00CC6023" w:rsidP="00CC6023">
      <w:pPr>
        <w:pStyle w:val="PL"/>
      </w:pPr>
      <w:r>
        <w:t xml:space="preserve">              $ref: '</w:t>
      </w:r>
      <w:r w:rsidRPr="00690A26">
        <w:rPr>
          <w:lang w:val="en-US"/>
        </w:rPr>
        <w:t>TS29510_Nnrf_NFManagement.yaml</w:t>
      </w:r>
      <w:r>
        <w:t>#/components/schemas/VendorSpecificFeature'</w:t>
      </w:r>
    </w:p>
    <w:p w14:paraId="71A9FE14" w14:textId="77777777" w:rsidR="00CC6023" w:rsidRDefault="00CC6023" w:rsidP="00CC6023">
      <w:pPr>
        <w:pStyle w:val="PL"/>
      </w:pPr>
      <w:r>
        <w:t xml:space="preserve">            minItems: 1</w:t>
      </w:r>
    </w:p>
    <w:p w14:paraId="21852B3F" w14:textId="77777777" w:rsidR="00CC6023" w:rsidRPr="002857AD" w:rsidRDefault="00CC6023" w:rsidP="00CC6023">
      <w:pPr>
        <w:pStyle w:val="PL"/>
      </w:pPr>
      <w:r>
        <w:t xml:space="preserve">          minProperties: 1</w:t>
      </w:r>
    </w:p>
    <w:p w14:paraId="0CD8CB9C" w14:textId="77777777" w:rsidR="00CC6023" w:rsidRPr="00690A26" w:rsidRDefault="00CC6023" w:rsidP="00CC6023">
      <w:pPr>
        <w:pStyle w:val="PL"/>
        <w:rPr>
          <w:lang w:eastAsia="zh-CN"/>
        </w:rPr>
      </w:pPr>
      <w:r w:rsidRPr="00690A26">
        <w:t xml:space="preserve">        </w:t>
      </w:r>
      <w:r>
        <w:rPr>
          <w:lang w:eastAsia="zh-CN"/>
        </w:rPr>
        <w:t>aanf</w:t>
      </w:r>
      <w:r w:rsidRPr="00690A26">
        <w:t>Info</w:t>
      </w:r>
      <w:r>
        <w:t>List</w:t>
      </w:r>
      <w:r w:rsidRPr="00690A26">
        <w:t>:</w:t>
      </w:r>
    </w:p>
    <w:p w14:paraId="7407CA3A" w14:textId="77777777" w:rsidR="00CC6023" w:rsidRDefault="00CC6023" w:rsidP="00CC6023">
      <w:pPr>
        <w:pStyle w:val="PL"/>
        <w:rPr>
          <w:lang w:eastAsia="zh-CN"/>
        </w:rPr>
      </w:pPr>
      <w:r w:rsidRPr="00690A26">
        <w:rPr>
          <w:rFonts w:hint="eastAsia"/>
          <w:lang w:eastAsia="zh-CN"/>
        </w:rPr>
        <w:t xml:space="preserve">          type: object</w:t>
      </w:r>
    </w:p>
    <w:p w14:paraId="69E619DD"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B7B2ACC" w14:textId="77777777" w:rsidR="00CC6023" w:rsidRDefault="00CC6023" w:rsidP="00CC6023">
      <w:pPr>
        <w:pStyle w:val="PL"/>
        <w:rPr>
          <w:lang w:eastAsia="zh-CN"/>
        </w:rPr>
      </w:pPr>
      <w:r w:rsidRPr="00690A26">
        <w:rPr>
          <w:rFonts w:hint="eastAsia"/>
          <w:lang w:eastAsia="zh-CN"/>
        </w:rPr>
        <w:t xml:space="preserve">          additionalProperties:</w:t>
      </w:r>
    </w:p>
    <w:p w14:paraId="7F25A315"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61EE47B3" w14:textId="77777777" w:rsidR="00CC6023" w:rsidRPr="00690A26" w:rsidRDefault="00CC6023" w:rsidP="00CC6023">
      <w:pPr>
        <w:pStyle w:val="PL"/>
        <w:rPr>
          <w:lang w:eastAsia="zh-CN"/>
        </w:rPr>
      </w:pPr>
      <w:r w:rsidRPr="00690A26">
        <w:rPr>
          <w:rFonts w:hint="eastAsia"/>
          <w:lang w:eastAsia="zh-CN"/>
        </w:rPr>
        <w:t xml:space="preserve">          minProperties: 1</w:t>
      </w:r>
    </w:p>
    <w:p w14:paraId="0D418D99" w14:textId="77777777" w:rsidR="00CC6023" w:rsidRPr="00690A26" w:rsidRDefault="00CC6023" w:rsidP="00CC6023">
      <w:pPr>
        <w:pStyle w:val="PL"/>
      </w:pPr>
      <w:r w:rsidRPr="00690A26">
        <w:t xml:space="preserve">        </w:t>
      </w:r>
      <w:r>
        <w:rPr>
          <w:lang w:eastAsia="zh-CN"/>
        </w:rPr>
        <w:t>mfaf</w:t>
      </w:r>
      <w:r w:rsidRPr="00690A26">
        <w:rPr>
          <w:rFonts w:hint="eastAsia"/>
          <w:lang w:eastAsia="zh-CN"/>
        </w:rPr>
        <w:t>Info</w:t>
      </w:r>
      <w:r w:rsidRPr="00690A26">
        <w:t>:</w:t>
      </w:r>
    </w:p>
    <w:p w14:paraId="26E1EBD1" w14:textId="77777777" w:rsidR="00CC6023" w:rsidRPr="00690A26" w:rsidRDefault="00CC6023" w:rsidP="00CC6023">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44208479" w14:textId="77777777" w:rsidR="00CC6023" w:rsidRPr="00690A26" w:rsidRDefault="00CC6023" w:rsidP="00CC6023">
      <w:pPr>
        <w:pStyle w:val="PL"/>
        <w:rPr>
          <w:lang w:eastAsia="zh-CN"/>
        </w:rPr>
      </w:pPr>
      <w:r w:rsidRPr="00690A26">
        <w:t xml:space="preserve">        </w:t>
      </w:r>
      <w:r>
        <w:rPr>
          <w:lang w:eastAsia="zh-CN"/>
        </w:rPr>
        <w:t>easdf</w:t>
      </w:r>
      <w:r w:rsidRPr="00690A26">
        <w:t>Info</w:t>
      </w:r>
      <w:r>
        <w:t>List</w:t>
      </w:r>
      <w:r w:rsidRPr="00690A26">
        <w:t>:</w:t>
      </w:r>
    </w:p>
    <w:p w14:paraId="2E86DDBD" w14:textId="77777777" w:rsidR="00CC6023" w:rsidRDefault="00CC6023" w:rsidP="00CC6023">
      <w:pPr>
        <w:pStyle w:val="PL"/>
        <w:rPr>
          <w:lang w:eastAsia="zh-CN"/>
        </w:rPr>
      </w:pPr>
      <w:r w:rsidRPr="00690A26">
        <w:rPr>
          <w:rFonts w:hint="eastAsia"/>
          <w:lang w:eastAsia="zh-CN"/>
        </w:rPr>
        <w:t xml:space="preserve">          type: object</w:t>
      </w:r>
    </w:p>
    <w:p w14:paraId="06F575F4"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11BAC066" w14:textId="77777777" w:rsidR="00CC6023" w:rsidRDefault="00CC6023" w:rsidP="00CC6023">
      <w:pPr>
        <w:pStyle w:val="PL"/>
        <w:rPr>
          <w:lang w:eastAsia="zh-CN"/>
        </w:rPr>
      </w:pPr>
      <w:r w:rsidRPr="00690A26">
        <w:rPr>
          <w:rFonts w:hint="eastAsia"/>
          <w:lang w:eastAsia="zh-CN"/>
        </w:rPr>
        <w:t xml:space="preserve">          additionalProperties:</w:t>
      </w:r>
    </w:p>
    <w:p w14:paraId="4473C9B8"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290E6852" w14:textId="77777777" w:rsidR="00CC6023" w:rsidRPr="00690A26" w:rsidRDefault="00CC6023" w:rsidP="00CC6023">
      <w:pPr>
        <w:pStyle w:val="PL"/>
        <w:rPr>
          <w:lang w:eastAsia="zh-CN"/>
        </w:rPr>
      </w:pPr>
      <w:r w:rsidRPr="00690A26">
        <w:rPr>
          <w:rFonts w:hint="eastAsia"/>
          <w:lang w:eastAsia="zh-CN"/>
        </w:rPr>
        <w:t xml:space="preserve">          minProperties: 1</w:t>
      </w:r>
    </w:p>
    <w:p w14:paraId="28C4C86A" w14:textId="77777777" w:rsidR="00CC6023" w:rsidRPr="00690A26" w:rsidRDefault="00CC6023" w:rsidP="00CC6023">
      <w:pPr>
        <w:pStyle w:val="PL"/>
      </w:pPr>
      <w:r w:rsidRPr="00690A26">
        <w:t xml:space="preserve">        </w:t>
      </w:r>
      <w:r>
        <w:rPr>
          <w:lang w:eastAsia="zh-CN"/>
        </w:rPr>
        <w:t>dccf</w:t>
      </w:r>
      <w:r w:rsidRPr="00690A26">
        <w:rPr>
          <w:rFonts w:hint="eastAsia"/>
          <w:lang w:eastAsia="zh-CN"/>
        </w:rPr>
        <w:t>Info</w:t>
      </w:r>
      <w:r w:rsidRPr="00690A26">
        <w:t>:</w:t>
      </w:r>
    </w:p>
    <w:p w14:paraId="20494DF2" w14:textId="3B10A6AA" w:rsidR="00CC6023" w:rsidRDefault="00CC6023" w:rsidP="00CC6023">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08D68D38" w14:textId="0CA3B470" w:rsidR="0093046D" w:rsidRDefault="0093046D" w:rsidP="00CC6023">
      <w:pPr>
        <w:pStyle w:val="PL"/>
      </w:pPr>
    </w:p>
    <w:p w14:paraId="23B40F0D" w14:textId="77777777" w:rsidR="00510606" w:rsidRPr="00690A26" w:rsidRDefault="00510606" w:rsidP="00510606">
      <w:pPr>
        <w:pStyle w:val="PL"/>
        <w:rPr>
          <w:lang w:val="en-US"/>
        </w:rPr>
      </w:pPr>
      <w:r w:rsidRPr="00690A26">
        <w:rPr>
          <w:lang w:val="en-US"/>
        </w:rPr>
        <w:t xml:space="preserve">    NFService:</w:t>
      </w:r>
    </w:p>
    <w:p w14:paraId="4DB23260" w14:textId="77777777" w:rsidR="00510606" w:rsidRPr="00690A26" w:rsidRDefault="00510606" w:rsidP="00510606">
      <w:pPr>
        <w:pStyle w:val="PL"/>
        <w:rPr>
          <w:lang w:val="en-US"/>
        </w:rPr>
      </w:pPr>
      <w:r>
        <w:rPr>
          <w:lang w:val="en-US"/>
        </w:rPr>
        <w:t xml:space="preserve">      description: </w:t>
      </w:r>
      <w:r>
        <w:rPr>
          <w:rFonts w:cs="Arial"/>
          <w:szCs w:val="18"/>
        </w:rPr>
        <w:t>Information of a given NF Service Instance; it is part of the NFProfile of an NF Instance discovered by the NRF</w:t>
      </w:r>
    </w:p>
    <w:p w14:paraId="48435FBF" w14:textId="77777777" w:rsidR="00510606" w:rsidRPr="00690A26" w:rsidRDefault="00510606" w:rsidP="00510606">
      <w:pPr>
        <w:pStyle w:val="PL"/>
        <w:rPr>
          <w:lang w:val="en-US"/>
        </w:rPr>
      </w:pPr>
      <w:r w:rsidRPr="00690A26">
        <w:rPr>
          <w:lang w:val="en-US"/>
        </w:rPr>
        <w:t xml:space="preserve">      type: object</w:t>
      </w:r>
    </w:p>
    <w:p w14:paraId="5BBCF82E" w14:textId="77777777" w:rsidR="00510606" w:rsidRPr="00690A26" w:rsidRDefault="00510606" w:rsidP="00510606">
      <w:pPr>
        <w:pStyle w:val="PL"/>
        <w:rPr>
          <w:lang w:val="en-US"/>
        </w:rPr>
      </w:pPr>
      <w:r w:rsidRPr="00690A26">
        <w:rPr>
          <w:lang w:val="en-US"/>
        </w:rPr>
        <w:t xml:space="preserve">      required:</w:t>
      </w:r>
    </w:p>
    <w:p w14:paraId="7B89D5B9" w14:textId="77777777" w:rsidR="00510606" w:rsidRPr="00690A26" w:rsidRDefault="00510606" w:rsidP="00510606">
      <w:pPr>
        <w:pStyle w:val="PL"/>
        <w:rPr>
          <w:lang w:val="en-US"/>
        </w:rPr>
      </w:pPr>
      <w:r w:rsidRPr="00690A26">
        <w:rPr>
          <w:lang w:val="en-US"/>
        </w:rPr>
        <w:t xml:space="preserve">        - serviceInstanceId</w:t>
      </w:r>
    </w:p>
    <w:p w14:paraId="71D91250" w14:textId="77777777" w:rsidR="00510606" w:rsidRPr="00690A26" w:rsidRDefault="00510606" w:rsidP="00510606">
      <w:pPr>
        <w:pStyle w:val="PL"/>
        <w:rPr>
          <w:lang w:val="en-US"/>
        </w:rPr>
      </w:pPr>
      <w:r w:rsidRPr="00690A26">
        <w:rPr>
          <w:lang w:val="en-US"/>
        </w:rPr>
        <w:t xml:space="preserve">        - serviceName</w:t>
      </w:r>
    </w:p>
    <w:p w14:paraId="2FA08DDC" w14:textId="77777777" w:rsidR="00510606" w:rsidRPr="00690A26" w:rsidRDefault="00510606" w:rsidP="00510606">
      <w:pPr>
        <w:pStyle w:val="PL"/>
        <w:rPr>
          <w:lang w:val="en-US"/>
        </w:rPr>
      </w:pPr>
      <w:r w:rsidRPr="00690A26">
        <w:rPr>
          <w:lang w:val="en-US"/>
        </w:rPr>
        <w:t xml:space="preserve">        - versions</w:t>
      </w:r>
    </w:p>
    <w:p w14:paraId="3D6F0212" w14:textId="77777777" w:rsidR="00510606" w:rsidRPr="00690A26" w:rsidRDefault="00510606" w:rsidP="00510606">
      <w:pPr>
        <w:pStyle w:val="PL"/>
        <w:rPr>
          <w:lang w:val="en-US"/>
        </w:rPr>
      </w:pPr>
      <w:r w:rsidRPr="00690A26">
        <w:rPr>
          <w:lang w:val="en-US"/>
        </w:rPr>
        <w:t xml:space="preserve">        - scheme</w:t>
      </w:r>
    </w:p>
    <w:p w14:paraId="66AF3B83" w14:textId="77777777" w:rsidR="00510606" w:rsidRPr="00690A26" w:rsidRDefault="00510606" w:rsidP="00510606">
      <w:pPr>
        <w:pStyle w:val="PL"/>
        <w:rPr>
          <w:lang w:val="en-US"/>
        </w:rPr>
      </w:pPr>
      <w:r w:rsidRPr="00690A26">
        <w:rPr>
          <w:lang w:val="en-US"/>
        </w:rPr>
        <w:t xml:space="preserve">        - nfServiceStatus</w:t>
      </w:r>
    </w:p>
    <w:p w14:paraId="6B8AFBA9" w14:textId="77777777" w:rsidR="00510606" w:rsidRPr="00690A26" w:rsidRDefault="00510606" w:rsidP="00510606">
      <w:pPr>
        <w:pStyle w:val="PL"/>
        <w:rPr>
          <w:lang w:val="en-US"/>
        </w:rPr>
      </w:pPr>
      <w:r w:rsidRPr="00690A26">
        <w:rPr>
          <w:lang w:val="en-US"/>
        </w:rPr>
        <w:t xml:space="preserve">      properties:</w:t>
      </w:r>
    </w:p>
    <w:p w14:paraId="4DE571E3" w14:textId="77777777" w:rsidR="00510606" w:rsidRPr="00690A26" w:rsidRDefault="00510606" w:rsidP="00510606">
      <w:pPr>
        <w:pStyle w:val="PL"/>
        <w:rPr>
          <w:lang w:val="en-US"/>
        </w:rPr>
      </w:pPr>
      <w:r w:rsidRPr="00690A26">
        <w:rPr>
          <w:lang w:val="en-US"/>
        </w:rPr>
        <w:t xml:space="preserve">        serviceInstanceId:</w:t>
      </w:r>
    </w:p>
    <w:p w14:paraId="764EF617" w14:textId="77777777" w:rsidR="00510606" w:rsidRPr="00690A26" w:rsidRDefault="00510606" w:rsidP="00510606">
      <w:pPr>
        <w:pStyle w:val="PL"/>
        <w:rPr>
          <w:lang w:val="en-US"/>
        </w:rPr>
      </w:pPr>
      <w:r w:rsidRPr="00690A26">
        <w:rPr>
          <w:lang w:val="en-US"/>
        </w:rPr>
        <w:t xml:space="preserve">          type: string</w:t>
      </w:r>
    </w:p>
    <w:p w14:paraId="4E43CE62" w14:textId="77777777" w:rsidR="00510606" w:rsidRPr="00690A26" w:rsidRDefault="00510606" w:rsidP="00510606">
      <w:pPr>
        <w:pStyle w:val="PL"/>
        <w:rPr>
          <w:lang w:val="en-US"/>
        </w:rPr>
      </w:pPr>
      <w:r w:rsidRPr="00690A26">
        <w:rPr>
          <w:lang w:val="en-US"/>
        </w:rPr>
        <w:t xml:space="preserve">        serviceName:</w:t>
      </w:r>
    </w:p>
    <w:p w14:paraId="1A517386" w14:textId="77777777" w:rsidR="00510606" w:rsidRPr="00690A26" w:rsidRDefault="00510606" w:rsidP="00510606">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41C9A110" w14:textId="77777777" w:rsidR="00510606" w:rsidRPr="00690A26" w:rsidRDefault="00510606" w:rsidP="00510606">
      <w:pPr>
        <w:pStyle w:val="PL"/>
        <w:rPr>
          <w:lang w:val="en-US"/>
        </w:rPr>
      </w:pPr>
      <w:r w:rsidRPr="00690A26">
        <w:rPr>
          <w:lang w:val="en-US"/>
        </w:rPr>
        <w:t xml:space="preserve">        versions:</w:t>
      </w:r>
    </w:p>
    <w:p w14:paraId="6F34C44B" w14:textId="77777777" w:rsidR="00510606" w:rsidRPr="00690A26" w:rsidRDefault="00510606" w:rsidP="00510606">
      <w:pPr>
        <w:pStyle w:val="PL"/>
        <w:rPr>
          <w:lang w:val="en-US"/>
        </w:rPr>
      </w:pPr>
      <w:r w:rsidRPr="00690A26">
        <w:rPr>
          <w:lang w:val="en-US"/>
        </w:rPr>
        <w:t xml:space="preserve">          type: array</w:t>
      </w:r>
    </w:p>
    <w:p w14:paraId="565B5726" w14:textId="77777777" w:rsidR="00510606" w:rsidRPr="00690A26" w:rsidRDefault="00510606" w:rsidP="00510606">
      <w:pPr>
        <w:pStyle w:val="PL"/>
        <w:rPr>
          <w:lang w:val="en-US"/>
        </w:rPr>
      </w:pPr>
      <w:r w:rsidRPr="00690A26">
        <w:rPr>
          <w:lang w:val="en-US"/>
        </w:rPr>
        <w:t xml:space="preserve">          items:</w:t>
      </w:r>
    </w:p>
    <w:p w14:paraId="092B27D9" w14:textId="77777777" w:rsidR="00510606" w:rsidRPr="00690A26" w:rsidRDefault="00510606" w:rsidP="00510606">
      <w:pPr>
        <w:pStyle w:val="PL"/>
        <w:rPr>
          <w:lang w:val="en-US"/>
        </w:rPr>
      </w:pPr>
      <w:r w:rsidRPr="00690A26">
        <w:rPr>
          <w:lang w:val="en-US"/>
        </w:rPr>
        <w:t xml:space="preserve">            </w:t>
      </w:r>
      <w:r w:rsidRPr="00690A26">
        <w:t>$ref: 'TS29510_Nnrf_NFManagement.yaml#/components/schemas/NFServiceVersion'</w:t>
      </w:r>
    </w:p>
    <w:p w14:paraId="57A4578B" w14:textId="77777777" w:rsidR="00510606" w:rsidRPr="00690A26" w:rsidRDefault="00510606" w:rsidP="0051060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BF53AD" w14:textId="77777777" w:rsidR="00510606" w:rsidRPr="00690A26" w:rsidRDefault="00510606" w:rsidP="00510606">
      <w:pPr>
        <w:pStyle w:val="PL"/>
        <w:rPr>
          <w:lang w:val="en-US"/>
        </w:rPr>
      </w:pPr>
      <w:r w:rsidRPr="00690A26">
        <w:rPr>
          <w:lang w:val="en-US"/>
        </w:rPr>
        <w:t xml:space="preserve">        scheme:</w:t>
      </w:r>
    </w:p>
    <w:p w14:paraId="04F9E812" w14:textId="77777777" w:rsidR="00510606" w:rsidRPr="00690A26" w:rsidRDefault="00510606" w:rsidP="00510606">
      <w:pPr>
        <w:pStyle w:val="PL"/>
        <w:rPr>
          <w:lang w:val="en-US"/>
        </w:rPr>
      </w:pPr>
      <w:r w:rsidRPr="00690A26">
        <w:rPr>
          <w:lang w:val="en-US"/>
        </w:rPr>
        <w:t xml:space="preserve">          </w:t>
      </w:r>
      <w:r w:rsidRPr="00690A26">
        <w:t>$ref: 'TS29571_CommonData.yaml#/components/schemas/UriScheme'</w:t>
      </w:r>
    </w:p>
    <w:p w14:paraId="0248B450" w14:textId="77777777" w:rsidR="00510606" w:rsidRPr="00690A26" w:rsidRDefault="00510606" w:rsidP="00510606">
      <w:pPr>
        <w:pStyle w:val="PL"/>
      </w:pPr>
      <w:r w:rsidRPr="00690A26">
        <w:t xml:space="preserve">        nfServiceStatus:</w:t>
      </w:r>
    </w:p>
    <w:p w14:paraId="3A3A1643" w14:textId="77777777" w:rsidR="00510606" w:rsidRPr="00690A26" w:rsidRDefault="00510606" w:rsidP="00510606">
      <w:pPr>
        <w:pStyle w:val="PL"/>
      </w:pPr>
      <w:r w:rsidRPr="00690A26">
        <w:t xml:space="preserve">          $ref: </w:t>
      </w:r>
      <w:r w:rsidRPr="00690A26">
        <w:rPr>
          <w:lang w:val="en-US"/>
        </w:rPr>
        <w:t>'TS29510_Nnrf_NFManagement.yaml#/components/schemas</w:t>
      </w:r>
      <w:r w:rsidRPr="00690A26">
        <w:t>/NFServiceStatus'</w:t>
      </w:r>
    </w:p>
    <w:p w14:paraId="6174E0D5" w14:textId="77777777" w:rsidR="00510606" w:rsidRPr="00690A26" w:rsidRDefault="00510606" w:rsidP="00510606">
      <w:pPr>
        <w:pStyle w:val="PL"/>
        <w:rPr>
          <w:lang w:val="en-US"/>
        </w:rPr>
      </w:pPr>
      <w:r w:rsidRPr="00690A26">
        <w:rPr>
          <w:lang w:val="en-US"/>
        </w:rPr>
        <w:t xml:space="preserve">        fqdn:</w:t>
      </w:r>
    </w:p>
    <w:p w14:paraId="5BE229B6" w14:textId="26DBC93C" w:rsidR="00510606" w:rsidRDefault="00510606" w:rsidP="00510606">
      <w:pPr>
        <w:pStyle w:val="PL"/>
        <w:rPr>
          <w:ins w:id="137" w:author="Bruno Landais" w:date="2021-08-06T11:59:00Z"/>
          <w:lang w:val="en-US"/>
        </w:rPr>
      </w:pPr>
      <w:r w:rsidRPr="00690A26">
        <w:rPr>
          <w:lang w:val="en-US"/>
        </w:rPr>
        <w:t xml:space="preserve">          $ref: 'TS29510_Nnrf_NFManagement.yaml#/components/schemas/Fqdn'</w:t>
      </w:r>
    </w:p>
    <w:p w14:paraId="67A767ED" w14:textId="77777777" w:rsidR="00510606" w:rsidRPr="00690A26" w:rsidRDefault="00510606" w:rsidP="00510606">
      <w:pPr>
        <w:pStyle w:val="PL"/>
        <w:rPr>
          <w:ins w:id="138" w:author="Bruno Landais" w:date="2021-08-06T11:59:00Z"/>
        </w:rPr>
      </w:pPr>
      <w:ins w:id="139" w:author="Bruno Landais" w:date="2021-08-06T11:59:00Z">
        <w:r w:rsidRPr="00690A26">
          <w:t xml:space="preserve">        interPlmnFqdn:</w:t>
        </w:r>
      </w:ins>
    </w:p>
    <w:p w14:paraId="58C3B945" w14:textId="6DE007B9" w:rsidR="00510606" w:rsidRPr="00510606" w:rsidRDefault="00510606" w:rsidP="00510606">
      <w:pPr>
        <w:pStyle w:val="PL"/>
        <w:rPr>
          <w:lang w:val="en-US"/>
        </w:rPr>
      </w:pPr>
      <w:ins w:id="140" w:author="Bruno Landais" w:date="2021-08-06T11:59:00Z">
        <w:r w:rsidRPr="00690A26">
          <w:t xml:space="preserve">          $ref: '</w:t>
        </w:r>
      </w:ins>
      <w:ins w:id="141" w:author="Bruno Landais" w:date="2021-08-06T15:03:00Z">
        <w:r w:rsidR="0042469E" w:rsidRPr="00690A26">
          <w:rPr>
            <w:lang w:val="en-US"/>
          </w:rPr>
          <w:t>TS29510_Nnrf_NFManagement.yaml#</w:t>
        </w:r>
      </w:ins>
      <w:ins w:id="142" w:author="Bruno Landais" w:date="2021-08-06T11:59:00Z">
        <w:r w:rsidRPr="00690A26">
          <w:t>/components/schemas/Fqdn'</w:t>
        </w:r>
      </w:ins>
    </w:p>
    <w:p w14:paraId="0E671F42" w14:textId="77777777" w:rsidR="00510606" w:rsidRPr="00690A26" w:rsidRDefault="00510606" w:rsidP="00510606">
      <w:pPr>
        <w:pStyle w:val="PL"/>
        <w:rPr>
          <w:lang w:val="en-US"/>
        </w:rPr>
      </w:pPr>
      <w:r w:rsidRPr="00690A26">
        <w:rPr>
          <w:lang w:val="en-US"/>
        </w:rPr>
        <w:t xml:space="preserve">        ipEndPoints:</w:t>
      </w:r>
    </w:p>
    <w:p w14:paraId="2526EF49" w14:textId="77777777" w:rsidR="00510606" w:rsidRPr="00690A26" w:rsidRDefault="00510606" w:rsidP="00510606">
      <w:pPr>
        <w:pStyle w:val="PL"/>
        <w:rPr>
          <w:lang w:val="en-US"/>
        </w:rPr>
      </w:pPr>
      <w:r w:rsidRPr="00690A26">
        <w:rPr>
          <w:lang w:val="en-US"/>
        </w:rPr>
        <w:t xml:space="preserve">          type: array</w:t>
      </w:r>
    </w:p>
    <w:p w14:paraId="61B681DC" w14:textId="77777777" w:rsidR="00510606" w:rsidRPr="00690A26" w:rsidRDefault="00510606" w:rsidP="00510606">
      <w:pPr>
        <w:pStyle w:val="PL"/>
        <w:rPr>
          <w:lang w:val="en-US"/>
        </w:rPr>
      </w:pPr>
      <w:r w:rsidRPr="00690A26">
        <w:rPr>
          <w:lang w:val="en-US"/>
        </w:rPr>
        <w:t xml:space="preserve">          items:</w:t>
      </w:r>
    </w:p>
    <w:p w14:paraId="31A0B38F" w14:textId="77777777" w:rsidR="00510606" w:rsidRPr="00690A26" w:rsidRDefault="00510606" w:rsidP="00510606">
      <w:pPr>
        <w:pStyle w:val="PL"/>
        <w:rPr>
          <w:lang w:val="en-US"/>
        </w:rPr>
      </w:pPr>
      <w:r w:rsidRPr="00690A26">
        <w:rPr>
          <w:lang w:val="en-US"/>
        </w:rPr>
        <w:t xml:space="preserve">            $ref: 'TS29510_Nnrf_NFManagement.yaml#/components/schemas/IpEndPoint'</w:t>
      </w:r>
    </w:p>
    <w:p w14:paraId="7D15383B" w14:textId="77777777" w:rsidR="00510606" w:rsidRPr="00690A26" w:rsidRDefault="00510606" w:rsidP="0051060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1B33FC" w14:textId="77777777" w:rsidR="00510606" w:rsidRPr="00690A26" w:rsidRDefault="00510606" w:rsidP="00510606">
      <w:pPr>
        <w:pStyle w:val="PL"/>
        <w:rPr>
          <w:lang w:val="en-US"/>
        </w:rPr>
      </w:pPr>
      <w:r w:rsidRPr="00690A26">
        <w:rPr>
          <w:lang w:val="en-US"/>
        </w:rPr>
        <w:t xml:space="preserve">        apiPrefix:</w:t>
      </w:r>
    </w:p>
    <w:p w14:paraId="58A60A76" w14:textId="77777777" w:rsidR="00510606" w:rsidRPr="00690A26" w:rsidRDefault="00510606" w:rsidP="00510606">
      <w:pPr>
        <w:pStyle w:val="PL"/>
        <w:rPr>
          <w:lang w:val="en-US"/>
        </w:rPr>
      </w:pPr>
      <w:r w:rsidRPr="00690A26">
        <w:rPr>
          <w:lang w:val="en-US"/>
        </w:rPr>
        <w:lastRenderedPageBreak/>
        <w:t xml:space="preserve">          type: string</w:t>
      </w:r>
    </w:p>
    <w:p w14:paraId="74EC2861" w14:textId="77777777" w:rsidR="00510606" w:rsidRPr="00690A26" w:rsidRDefault="00510606" w:rsidP="00510606">
      <w:pPr>
        <w:pStyle w:val="PL"/>
        <w:rPr>
          <w:lang w:val="en-US"/>
        </w:rPr>
      </w:pPr>
      <w:r w:rsidRPr="00690A26">
        <w:rPr>
          <w:lang w:val="en-US"/>
        </w:rPr>
        <w:t xml:space="preserve">        defaultNotificationSubscriptions:</w:t>
      </w:r>
    </w:p>
    <w:p w14:paraId="22D61770" w14:textId="77777777" w:rsidR="00510606" w:rsidRPr="00690A26" w:rsidRDefault="00510606" w:rsidP="00510606">
      <w:pPr>
        <w:pStyle w:val="PL"/>
        <w:rPr>
          <w:lang w:val="en-US"/>
        </w:rPr>
      </w:pPr>
      <w:r w:rsidRPr="00690A26">
        <w:rPr>
          <w:lang w:val="en-US"/>
        </w:rPr>
        <w:t xml:space="preserve">          type: array</w:t>
      </w:r>
    </w:p>
    <w:p w14:paraId="0A4DE375" w14:textId="77777777" w:rsidR="00510606" w:rsidRPr="00690A26" w:rsidRDefault="00510606" w:rsidP="00510606">
      <w:pPr>
        <w:pStyle w:val="PL"/>
        <w:rPr>
          <w:lang w:val="en-US"/>
        </w:rPr>
      </w:pPr>
      <w:r w:rsidRPr="00690A26">
        <w:rPr>
          <w:lang w:val="en-US"/>
        </w:rPr>
        <w:t xml:space="preserve">          items:</w:t>
      </w:r>
    </w:p>
    <w:p w14:paraId="691BA2B8" w14:textId="77777777" w:rsidR="00510606" w:rsidRPr="00690A26" w:rsidRDefault="00510606" w:rsidP="00510606">
      <w:pPr>
        <w:pStyle w:val="PL"/>
        <w:rPr>
          <w:lang w:val="en-US"/>
        </w:rPr>
      </w:pPr>
      <w:r w:rsidRPr="00690A26">
        <w:rPr>
          <w:lang w:val="en-US"/>
        </w:rPr>
        <w:t xml:space="preserve">            $ref: 'TS29510_Nnrf_NFManagement.yaml#/components/schemas/DefaultNotificationSubscription'</w:t>
      </w:r>
    </w:p>
    <w:p w14:paraId="643E54EB" w14:textId="77777777" w:rsidR="00510606" w:rsidRPr="00690A26" w:rsidRDefault="00510606" w:rsidP="0051060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4CA0AD" w14:textId="77777777" w:rsidR="00510606" w:rsidRPr="00690A26" w:rsidRDefault="00510606" w:rsidP="00510606">
      <w:pPr>
        <w:pStyle w:val="PL"/>
        <w:rPr>
          <w:lang w:val="en-US"/>
        </w:rPr>
      </w:pPr>
      <w:r w:rsidRPr="00690A26">
        <w:rPr>
          <w:lang w:val="en-US"/>
        </w:rPr>
        <w:t xml:space="preserve">        capacity:</w:t>
      </w:r>
    </w:p>
    <w:p w14:paraId="04BCD682" w14:textId="77777777" w:rsidR="00510606" w:rsidRPr="00690A26" w:rsidRDefault="00510606" w:rsidP="00510606">
      <w:pPr>
        <w:pStyle w:val="PL"/>
        <w:rPr>
          <w:lang w:val="en-US"/>
        </w:rPr>
      </w:pPr>
      <w:r w:rsidRPr="00690A26">
        <w:rPr>
          <w:lang w:val="en-US"/>
        </w:rPr>
        <w:t xml:space="preserve">          type: integer</w:t>
      </w:r>
    </w:p>
    <w:p w14:paraId="5B7DDB8B" w14:textId="77777777" w:rsidR="00510606" w:rsidRPr="00690A26" w:rsidRDefault="00510606" w:rsidP="00510606">
      <w:pPr>
        <w:pStyle w:val="PL"/>
        <w:rPr>
          <w:lang w:val="en-US"/>
        </w:rPr>
      </w:pPr>
      <w:r w:rsidRPr="00690A26">
        <w:rPr>
          <w:lang w:val="en-US"/>
        </w:rPr>
        <w:t xml:space="preserve">          minimum: 0</w:t>
      </w:r>
    </w:p>
    <w:p w14:paraId="065C44AF" w14:textId="77777777" w:rsidR="00510606" w:rsidRPr="00690A26" w:rsidRDefault="00510606" w:rsidP="00510606">
      <w:pPr>
        <w:pStyle w:val="PL"/>
        <w:rPr>
          <w:lang w:val="en-US"/>
        </w:rPr>
      </w:pPr>
      <w:r w:rsidRPr="00690A26">
        <w:rPr>
          <w:lang w:val="en-US"/>
        </w:rPr>
        <w:t xml:space="preserve">          maximum: 65535</w:t>
      </w:r>
    </w:p>
    <w:p w14:paraId="1CC3913E" w14:textId="77777777" w:rsidR="00510606" w:rsidRPr="00690A26" w:rsidRDefault="00510606" w:rsidP="00510606">
      <w:pPr>
        <w:pStyle w:val="PL"/>
      </w:pPr>
      <w:r w:rsidRPr="00690A26">
        <w:t xml:space="preserve">        </w:t>
      </w:r>
      <w:r w:rsidRPr="00690A26">
        <w:rPr>
          <w:rFonts w:hint="eastAsia"/>
          <w:lang w:eastAsia="zh-CN"/>
        </w:rPr>
        <w:t>load</w:t>
      </w:r>
      <w:r w:rsidRPr="00690A26">
        <w:t>:</w:t>
      </w:r>
    </w:p>
    <w:p w14:paraId="15A7BCAF" w14:textId="77777777" w:rsidR="00510606" w:rsidRPr="00690A26" w:rsidRDefault="00510606" w:rsidP="00510606">
      <w:pPr>
        <w:pStyle w:val="PL"/>
      </w:pPr>
      <w:r w:rsidRPr="00690A26">
        <w:t xml:space="preserve">          type: integer</w:t>
      </w:r>
    </w:p>
    <w:p w14:paraId="5EFE5226" w14:textId="77777777" w:rsidR="00510606" w:rsidRPr="00690A26" w:rsidRDefault="00510606" w:rsidP="00510606">
      <w:pPr>
        <w:pStyle w:val="PL"/>
        <w:rPr>
          <w:lang w:val="en-US" w:eastAsia="zh-CN"/>
        </w:rPr>
      </w:pPr>
      <w:r w:rsidRPr="00690A26">
        <w:rPr>
          <w:rFonts w:hint="eastAsia"/>
          <w:lang w:val="en-US" w:eastAsia="zh-CN"/>
        </w:rPr>
        <w:t xml:space="preserve">          minimum: 0</w:t>
      </w:r>
    </w:p>
    <w:p w14:paraId="5DA26E12" w14:textId="77777777" w:rsidR="00510606" w:rsidRPr="00690A26" w:rsidRDefault="00510606" w:rsidP="00510606">
      <w:pPr>
        <w:pStyle w:val="PL"/>
        <w:rPr>
          <w:lang w:val="en-US" w:eastAsia="zh-CN"/>
        </w:rPr>
      </w:pPr>
      <w:r w:rsidRPr="00690A26">
        <w:rPr>
          <w:rFonts w:hint="eastAsia"/>
          <w:lang w:val="en-US" w:eastAsia="zh-CN"/>
        </w:rPr>
        <w:t xml:space="preserve">          maximum: 100</w:t>
      </w:r>
    </w:p>
    <w:p w14:paraId="3B658274" w14:textId="77777777" w:rsidR="00510606" w:rsidRDefault="00510606" w:rsidP="00510606">
      <w:pPr>
        <w:pStyle w:val="PL"/>
        <w:rPr>
          <w:lang w:val="en-US" w:eastAsia="zh-CN"/>
        </w:rPr>
      </w:pPr>
      <w:r>
        <w:rPr>
          <w:lang w:val="en-US" w:eastAsia="zh-CN"/>
        </w:rPr>
        <w:t xml:space="preserve">        loadTimeStamp:</w:t>
      </w:r>
    </w:p>
    <w:p w14:paraId="404A74C8" w14:textId="77777777" w:rsidR="00510606" w:rsidRPr="00690A26" w:rsidRDefault="00510606" w:rsidP="00510606">
      <w:pPr>
        <w:pStyle w:val="PL"/>
        <w:rPr>
          <w:lang w:val="en-US" w:eastAsia="zh-CN"/>
        </w:rPr>
      </w:pPr>
      <w:r>
        <w:rPr>
          <w:lang w:val="en-US" w:eastAsia="zh-CN"/>
        </w:rPr>
        <w:t xml:space="preserve">          $ref: </w:t>
      </w:r>
      <w:r w:rsidRPr="00690A26">
        <w:t>'TS29571_CommonData.yaml#/components/schemas/</w:t>
      </w:r>
      <w:r>
        <w:t>DateTime'</w:t>
      </w:r>
    </w:p>
    <w:p w14:paraId="036EF1EE" w14:textId="77777777" w:rsidR="00510606" w:rsidRPr="00690A26" w:rsidRDefault="00510606" w:rsidP="00510606">
      <w:pPr>
        <w:pStyle w:val="PL"/>
        <w:rPr>
          <w:lang w:val="en-US"/>
        </w:rPr>
      </w:pPr>
      <w:r w:rsidRPr="00690A26">
        <w:rPr>
          <w:lang w:val="en-US"/>
        </w:rPr>
        <w:t xml:space="preserve">        priority:</w:t>
      </w:r>
    </w:p>
    <w:p w14:paraId="5243DFB2" w14:textId="77777777" w:rsidR="00510606" w:rsidRPr="00690A26" w:rsidRDefault="00510606" w:rsidP="00510606">
      <w:pPr>
        <w:pStyle w:val="PL"/>
        <w:rPr>
          <w:lang w:val="en-US"/>
        </w:rPr>
      </w:pPr>
      <w:r w:rsidRPr="00690A26">
        <w:rPr>
          <w:lang w:val="en-US"/>
        </w:rPr>
        <w:t xml:space="preserve">          type: integer</w:t>
      </w:r>
    </w:p>
    <w:p w14:paraId="10E99E43" w14:textId="77777777" w:rsidR="00510606" w:rsidRPr="00690A26" w:rsidRDefault="00510606" w:rsidP="00510606">
      <w:pPr>
        <w:pStyle w:val="PL"/>
        <w:rPr>
          <w:lang w:val="en-US"/>
        </w:rPr>
      </w:pPr>
      <w:r w:rsidRPr="00690A26">
        <w:rPr>
          <w:lang w:val="en-US"/>
        </w:rPr>
        <w:t xml:space="preserve">          minimum: 0</w:t>
      </w:r>
    </w:p>
    <w:p w14:paraId="6D6927B6" w14:textId="77777777" w:rsidR="00510606" w:rsidRPr="00690A26" w:rsidRDefault="00510606" w:rsidP="00510606">
      <w:pPr>
        <w:pStyle w:val="PL"/>
        <w:rPr>
          <w:lang w:val="en-US"/>
        </w:rPr>
      </w:pPr>
      <w:r w:rsidRPr="00690A26">
        <w:rPr>
          <w:lang w:val="en-US"/>
        </w:rPr>
        <w:t xml:space="preserve">          maximum: 65535</w:t>
      </w:r>
    </w:p>
    <w:p w14:paraId="762553DF" w14:textId="77777777" w:rsidR="00510606" w:rsidRPr="00690A26" w:rsidRDefault="00510606" w:rsidP="00510606">
      <w:pPr>
        <w:pStyle w:val="PL"/>
      </w:pPr>
      <w:r w:rsidRPr="00690A26">
        <w:t xml:space="preserve">        recoveryTime:</w:t>
      </w:r>
    </w:p>
    <w:p w14:paraId="110F7B70" w14:textId="77777777" w:rsidR="00510606" w:rsidRPr="00690A26" w:rsidRDefault="00510606" w:rsidP="00510606">
      <w:pPr>
        <w:pStyle w:val="PL"/>
      </w:pPr>
      <w:r w:rsidRPr="00690A26">
        <w:t xml:space="preserve">          $ref: 'TS29571_CommonData.yaml#/components/schemas/DateTime'</w:t>
      </w:r>
    </w:p>
    <w:p w14:paraId="19FF410C" w14:textId="77777777" w:rsidR="00510606" w:rsidRPr="00690A26" w:rsidRDefault="00510606" w:rsidP="00510606">
      <w:pPr>
        <w:pStyle w:val="PL"/>
        <w:rPr>
          <w:lang w:val="en-US"/>
        </w:rPr>
      </w:pPr>
      <w:r w:rsidRPr="00690A26">
        <w:rPr>
          <w:lang w:val="en-US"/>
        </w:rPr>
        <w:t xml:space="preserve">        supportedFeatures:</w:t>
      </w:r>
    </w:p>
    <w:p w14:paraId="706F162A" w14:textId="77777777" w:rsidR="00510606" w:rsidRPr="00690A26" w:rsidRDefault="00510606" w:rsidP="00510606">
      <w:pPr>
        <w:pStyle w:val="PL"/>
        <w:rPr>
          <w:lang w:val="en-US"/>
        </w:rPr>
      </w:pPr>
      <w:r w:rsidRPr="00690A26">
        <w:rPr>
          <w:lang w:val="en-US"/>
        </w:rPr>
        <w:t xml:space="preserve">          $ref: 'TS29571_CommonData.yaml#/components/schemas/SupportedFeatures'</w:t>
      </w:r>
    </w:p>
    <w:p w14:paraId="70B23AEC" w14:textId="77777777" w:rsidR="00510606" w:rsidRPr="00690A26" w:rsidRDefault="00510606" w:rsidP="00510606">
      <w:pPr>
        <w:pStyle w:val="PL"/>
      </w:pPr>
      <w:r w:rsidRPr="00690A26">
        <w:rPr>
          <w:lang w:eastAsia="zh-CN"/>
        </w:rPr>
        <w:t xml:space="preserve">        nfService</w:t>
      </w:r>
      <w:r w:rsidRPr="00690A26">
        <w:t>SetId</w:t>
      </w:r>
      <w:r w:rsidRPr="00690A26">
        <w:rPr>
          <w:rFonts w:hint="eastAsia"/>
        </w:rPr>
        <w:t>List</w:t>
      </w:r>
      <w:r w:rsidRPr="00690A26">
        <w:t>:</w:t>
      </w:r>
    </w:p>
    <w:p w14:paraId="008B5EB5" w14:textId="77777777" w:rsidR="00510606" w:rsidRPr="00690A26" w:rsidRDefault="00510606" w:rsidP="00510606">
      <w:pPr>
        <w:pStyle w:val="PL"/>
      </w:pPr>
      <w:r w:rsidRPr="00690A26">
        <w:t xml:space="preserve">          type: array</w:t>
      </w:r>
    </w:p>
    <w:p w14:paraId="7DBCF9AD" w14:textId="77777777" w:rsidR="00510606" w:rsidRPr="00690A26" w:rsidRDefault="00510606" w:rsidP="00510606">
      <w:pPr>
        <w:pStyle w:val="PL"/>
      </w:pPr>
      <w:r w:rsidRPr="00690A26">
        <w:t xml:space="preserve">          items:</w:t>
      </w:r>
    </w:p>
    <w:p w14:paraId="55C35D54" w14:textId="77777777" w:rsidR="00510606" w:rsidRPr="00690A26" w:rsidRDefault="00510606" w:rsidP="00510606">
      <w:pPr>
        <w:pStyle w:val="PL"/>
      </w:pPr>
      <w:r w:rsidRPr="00690A26">
        <w:t xml:space="preserve">            $ref: 'TS29571_CommonData.yaml#/components/schemas/NfServiceSetId'</w:t>
      </w:r>
    </w:p>
    <w:p w14:paraId="42E05215" w14:textId="77777777" w:rsidR="00510606" w:rsidRPr="00690A26" w:rsidRDefault="00510606" w:rsidP="0051060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B9BF0E" w14:textId="77777777" w:rsidR="00510606" w:rsidRPr="00690A26" w:rsidRDefault="00510606" w:rsidP="00510606">
      <w:pPr>
        <w:pStyle w:val="PL"/>
      </w:pPr>
      <w:r w:rsidRPr="00690A26">
        <w:t xml:space="preserve">        sNssais:</w:t>
      </w:r>
    </w:p>
    <w:p w14:paraId="1AE3443F" w14:textId="77777777" w:rsidR="00510606" w:rsidRPr="00690A26" w:rsidRDefault="00510606" w:rsidP="00510606">
      <w:pPr>
        <w:pStyle w:val="PL"/>
      </w:pPr>
      <w:r w:rsidRPr="00690A26">
        <w:t xml:space="preserve">          type: array</w:t>
      </w:r>
    </w:p>
    <w:p w14:paraId="1BBDD54B" w14:textId="77777777" w:rsidR="00510606" w:rsidRPr="00690A26" w:rsidRDefault="00510606" w:rsidP="00510606">
      <w:pPr>
        <w:pStyle w:val="PL"/>
      </w:pPr>
      <w:r w:rsidRPr="00690A26">
        <w:t xml:space="preserve">          items:</w:t>
      </w:r>
    </w:p>
    <w:p w14:paraId="5CAC5EC2" w14:textId="77777777" w:rsidR="00510606" w:rsidRPr="00690A26" w:rsidRDefault="00510606" w:rsidP="00510606">
      <w:pPr>
        <w:pStyle w:val="PL"/>
      </w:pPr>
      <w:r w:rsidRPr="00690A26">
        <w:t xml:space="preserve">            $ref: 'TS29571_CommonData.yaml#/components/schemas/</w:t>
      </w:r>
      <w:r>
        <w:t>Ext</w:t>
      </w:r>
      <w:r w:rsidRPr="00690A26">
        <w:t>Snssai'</w:t>
      </w:r>
    </w:p>
    <w:p w14:paraId="5BBC2160" w14:textId="77777777" w:rsidR="00510606" w:rsidRDefault="00510606" w:rsidP="0051060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59451A" w14:textId="77777777" w:rsidR="00510606" w:rsidRPr="00690A26" w:rsidRDefault="00510606" w:rsidP="00510606">
      <w:pPr>
        <w:pStyle w:val="PL"/>
      </w:pPr>
      <w:r w:rsidRPr="00690A26">
        <w:rPr>
          <w:lang w:eastAsia="zh-CN"/>
        </w:rPr>
        <w:t xml:space="preserve">        </w:t>
      </w:r>
      <w:r w:rsidRPr="00690A26">
        <w:rPr>
          <w:rFonts w:hint="eastAsia"/>
        </w:rPr>
        <w:t>perPlmnSnssaiList</w:t>
      </w:r>
      <w:r w:rsidRPr="00690A26">
        <w:t>:</w:t>
      </w:r>
    </w:p>
    <w:p w14:paraId="0ABCDF80" w14:textId="77777777" w:rsidR="00510606" w:rsidRPr="00690A26" w:rsidRDefault="00510606" w:rsidP="00510606">
      <w:pPr>
        <w:pStyle w:val="PL"/>
      </w:pPr>
      <w:r w:rsidRPr="00690A26">
        <w:t xml:space="preserve">          type: array</w:t>
      </w:r>
    </w:p>
    <w:p w14:paraId="0AD6D7F1" w14:textId="77777777" w:rsidR="00510606" w:rsidRPr="00690A26" w:rsidRDefault="00510606" w:rsidP="00510606">
      <w:pPr>
        <w:pStyle w:val="PL"/>
      </w:pPr>
      <w:r w:rsidRPr="00690A26">
        <w:t xml:space="preserve">          items:</w:t>
      </w:r>
    </w:p>
    <w:p w14:paraId="6F26F2FE" w14:textId="77777777" w:rsidR="00510606" w:rsidRPr="00690A26" w:rsidRDefault="00510606" w:rsidP="00510606">
      <w:pPr>
        <w:pStyle w:val="PL"/>
      </w:pPr>
      <w:r w:rsidRPr="00690A26">
        <w:t xml:space="preserve">            $ref: '</w:t>
      </w:r>
      <w:r>
        <w:rPr>
          <w:lang w:val="en-US"/>
        </w:rPr>
        <w:t>TS29510_Nnrf_NFManagement.yaml</w:t>
      </w:r>
      <w:r w:rsidRPr="00690A26">
        <w:t>#/components/schemas/PlmnSnssai'</w:t>
      </w:r>
    </w:p>
    <w:p w14:paraId="4444EE30" w14:textId="77777777" w:rsidR="00510606" w:rsidRPr="00690A26" w:rsidRDefault="00510606" w:rsidP="0051060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728147" w14:textId="77777777" w:rsidR="00510606" w:rsidRDefault="00510606" w:rsidP="00510606">
      <w:pPr>
        <w:pStyle w:val="PL"/>
      </w:pPr>
      <w:r>
        <w:t xml:space="preserve">        vendorId:</w:t>
      </w:r>
    </w:p>
    <w:p w14:paraId="7AD65276" w14:textId="77777777" w:rsidR="00510606" w:rsidRDefault="00510606" w:rsidP="00510606">
      <w:pPr>
        <w:pStyle w:val="PL"/>
      </w:pPr>
      <w:r>
        <w:t xml:space="preserve">          $ref: '</w:t>
      </w:r>
      <w:r w:rsidRPr="002857AD">
        <w:rPr>
          <w:lang w:val="en-US"/>
        </w:rPr>
        <w:t>TS29510_Nnrf_NFManagement.yaml</w:t>
      </w:r>
      <w:r>
        <w:t>#/components/schemas/VendorId'</w:t>
      </w:r>
    </w:p>
    <w:p w14:paraId="0B2678A0" w14:textId="77777777" w:rsidR="00510606" w:rsidRDefault="00510606" w:rsidP="00510606">
      <w:pPr>
        <w:pStyle w:val="PL"/>
      </w:pPr>
      <w:r>
        <w:t xml:space="preserve">        supportedVendorSpecificFeatures:</w:t>
      </w:r>
    </w:p>
    <w:p w14:paraId="5DEE3A0F" w14:textId="77777777" w:rsidR="00510606" w:rsidRDefault="00510606" w:rsidP="00510606">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17364A89" w14:textId="77777777" w:rsidR="00510606" w:rsidRDefault="00510606" w:rsidP="00510606">
      <w:pPr>
        <w:pStyle w:val="PL"/>
      </w:pPr>
      <w:r>
        <w:t xml:space="preserve">          type: object</w:t>
      </w:r>
    </w:p>
    <w:p w14:paraId="18D631A1" w14:textId="77777777" w:rsidR="00510606" w:rsidRDefault="00510606" w:rsidP="00510606">
      <w:pPr>
        <w:pStyle w:val="PL"/>
      </w:pPr>
      <w:r>
        <w:t xml:space="preserve">          additionalProperties:</w:t>
      </w:r>
    </w:p>
    <w:p w14:paraId="6C3AA861" w14:textId="77777777" w:rsidR="00510606" w:rsidRDefault="00510606" w:rsidP="00510606">
      <w:pPr>
        <w:pStyle w:val="PL"/>
      </w:pPr>
      <w:r>
        <w:t xml:space="preserve">            type: array</w:t>
      </w:r>
    </w:p>
    <w:p w14:paraId="215A889A" w14:textId="77777777" w:rsidR="00510606" w:rsidRDefault="00510606" w:rsidP="00510606">
      <w:pPr>
        <w:pStyle w:val="PL"/>
      </w:pPr>
      <w:r>
        <w:t xml:space="preserve">            items:</w:t>
      </w:r>
    </w:p>
    <w:p w14:paraId="29373D0F" w14:textId="77777777" w:rsidR="00510606" w:rsidRDefault="00510606" w:rsidP="00510606">
      <w:pPr>
        <w:pStyle w:val="PL"/>
      </w:pPr>
      <w:r>
        <w:t xml:space="preserve">              $ref: 'TS29510_Nnrf_NFManagement.yaml#/components/schemas/VendorSpecificFeature'</w:t>
      </w:r>
    </w:p>
    <w:p w14:paraId="472E3C5E" w14:textId="77777777" w:rsidR="00510606" w:rsidRDefault="00510606" w:rsidP="00510606">
      <w:pPr>
        <w:pStyle w:val="PL"/>
      </w:pPr>
      <w:r>
        <w:t xml:space="preserve">            minItems: 1</w:t>
      </w:r>
    </w:p>
    <w:p w14:paraId="53CECCC5" w14:textId="77777777" w:rsidR="00510606" w:rsidRPr="002857AD" w:rsidRDefault="00510606" w:rsidP="00510606">
      <w:pPr>
        <w:pStyle w:val="PL"/>
      </w:pPr>
      <w:r>
        <w:t xml:space="preserve">          minProperties: 1</w:t>
      </w:r>
    </w:p>
    <w:p w14:paraId="3F928D9D" w14:textId="77777777" w:rsidR="00510606" w:rsidRDefault="00510606" w:rsidP="00510606">
      <w:pPr>
        <w:pStyle w:val="PL"/>
        <w:rPr>
          <w:lang w:eastAsia="zh-CN"/>
        </w:rPr>
      </w:pPr>
      <w:r>
        <w:rPr>
          <w:lang w:eastAsia="zh-CN"/>
        </w:rPr>
        <w:t xml:space="preserve">        oauth2Required:</w:t>
      </w:r>
    </w:p>
    <w:p w14:paraId="744F9706" w14:textId="77777777" w:rsidR="00510606" w:rsidRDefault="00510606" w:rsidP="00510606">
      <w:pPr>
        <w:pStyle w:val="PL"/>
        <w:rPr>
          <w:lang w:eastAsia="zh-CN"/>
        </w:rPr>
      </w:pPr>
      <w:r>
        <w:rPr>
          <w:lang w:eastAsia="zh-CN"/>
        </w:rPr>
        <w:t xml:space="preserve">          type: boolean</w:t>
      </w:r>
    </w:p>
    <w:p w14:paraId="2C61BCF6" w14:textId="77777777" w:rsidR="00510606" w:rsidRDefault="00510606" w:rsidP="00510606">
      <w:pPr>
        <w:pStyle w:val="PL"/>
        <w:rPr>
          <w:lang w:eastAsia="zh-CN"/>
        </w:rPr>
      </w:pPr>
      <w:r>
        <w:rPr>
          <w:lang w:eastAsia="zh-CN"/>
        </w:rPr>
        <w:t xml:space="preserve">        allowedOperationsPerNfType:</w:t>
      </w:r>
    </w:p>
    <w:p w14:paraId="3C9B05E7" w14:textId="77777777" w:rsidR="00510606" w:rsidRDefault="00510606" w:rsidP="00510606">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223E5546" w14:textId="77777777" w:rsidR="00510606" w:rsidRDefault="00510606" w:rsidP="00510606">
      <w:pPr>
        <w:pStyle w:val="PL"/>
        <w:rPr>
          <w:lang w:eastAsia="zh-CN"/>
        </w:rPr>
      </w:pPr>
      <w:r>
        <w:rPr>
          <w:lang w:eastAsia="zh-CN"/>
        </w:rPr>
        <w:t xml:space="preserve">          type: object</w:t>
      </w:r>
    </w:p>
    <w:p w14:paraId="4C5A168D" w14:textId="77777777" w:rsidR="00510606" w:rsidRDefault="00510606" w:rsidP="00510606">
      <w:pPr>
        <w:pStyle w:val="PL"/>
        <w:rPr>
          <w:lang w:eastAsia="zh-CN"/>
        </w:rPr>
      </w:pPr>
      <w:r>
        <w:rPr>
          <w:lang w:eastAsia="zh-CN"/>
        </w:rPr>
        <w:t xml:space="preserve">          additionalProperties:</w:t>
      </w:r>
    </w:p>
    <w:p w14:paraId="371FFAF0" w14:textId="77777777" w:rsidR="00510606" w:rsidRDefault="00510606" w:rsidP="00510606">
      <w:pPr>
        <w:pStyle w:val="PL"/>
        <w:rPr>
          <w:lang w:eastAsia="zh-CN"/>
        </w:rPr>
      </w:pPr>
      <w:r>
        <w:rPr>
          <w:lang w:eastAsia="zh-CN"/>
        </w:rPr>
        <w:t xml:space="preserve">            type: array</w:t>
      </w:r>
    </w:p>
    <w:p w14:paraId="60EA8940" w14:textId="77777777" w:rsidR="00510606" w:rsidRDefault="00510606" w:rsidP="00510606">
      <w:pPr>
        <w:pStyle w:val="PL"/>
        <w:rPr>
          <w:lang w:eastAsia="zh-CN"/>
        </w:rPr>
      </w:pPr>
      <w:r>
        <w:rPr>
          <w:lang w:eastAsia="zh-CN"/>
        </w:rPr>
        <w:t xml:space="preserve">            items:</w:t>
      </w:r>
    </w:p>
    <w:p w14:paraId="20A041B5" w14:textId="77777777" w:rsidR="00510606" w:rsidRDefault="00510606" w:rsidP="00510606">
      <w:pPr>
        <w:pStyle w:val="PL"/>
        <w:rPr>
          <w:lang w:eastAsia="zh-CN"/>
        </w:rPr>
      </w:pPr>
      <w:r>
        <w:rPr>
          <w:lang w:eastAsia="zh-CN"/>
        </w:rPr>
        <w:t xml:space="preserve">              type: string</w:t>
      </w:r>
    </w:p>
    <w:p w14:paraId="3F056DFB" w14:textId="77777777" w:rsidR="00510606" w:rsidRPr="00690A26" w:rsidRDefault="00510606" w:rsidP="00510606">
      <w:pPr>
        <w:pStyle w:val="PL"/>
        <w:rPr>
          <w:lang w:eastAsia="zh-CN"/>
        </w:rPr>
      </w:pPr>
      <w:r>
        <w:rPr>
          <w:lang w:eastAsia="zh-CN"/>
        </w:rPr>
        <w:t xml:space="preserve">            minItems: 1</w:t>
      </w:r>
    </w:p>
    <w:p w14:paraId="4E591CFC" w14:textId="77777777" w:rsidR="00510606" w:rsidRPr="00690A26" w:rsidRDefault="00510606" w:rsidP="00510606">
      <w:pPr>
        <w:pStyle w:val="PL"/>
        <w:rPr>
          <w:lang w:eastAsia="zh-CN"/>
        </w:rPr>
      </w:pPr>
      <w:r>
        <w:rPr>
          <w:lang w:eastAsia="zh-CN"/>
        </w:rPr>
        <w:t xml:space="preserve">          minProperties: 1</w:t>
      </w:r>
    </w:p>
    <w:p w14:paraId="4BB9D17A" w14:textId="77777777" w:rsidR="00510606" w:rsidRDefault="00510606" w:rsidP="00510606">
      <w:pPr>
        <w:pStyle w:val="PL"/>
        <w:rPr>
          <w:lang w:eastAsia="zh-CN"/>
        </w:rPr>
      </w:pPr>
      <w:r>
        <w:rPr>
          <w:lang w:eastAsia="zh-CN"/>
        </w:rPr>
        <w:t xml:space="preserve">        allowedOperationsPerNfInstance:</w:t>
      </w:r>
    </w:p>
    <w:p w14:paraId="32A61EAC" w14:textId="77777777" w:rsidR="00510606" w:rsidRDefault="00510606" w:rsidP="00510606">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29F36ECC" w14:textId="77777777" w:rsidR="00510606" w:rsidRDefault="00510606" w:rsidP="00510606">
      <w:pPr>
        <w:pStyle w:val="PL"/>
        <w:rPr>
          <w:lang w:eastAsia="zh-CN"/>
        </w:rPr>
      </w:pPr>
      <w:r>
        <w:rPr>
          <w:lang w:eastAsia="zh-CN"/>
        </w:rPr>
        <w:t xml:space="preserve">          type: object</w:t>
      </w:r>
    </w:p>
    <w:p w14:paraId="7AEE586E" w14:textId="77777777" w:rsidR="00510606" w:rsidRDefault="00510606" w:rsidP="00510606">
      <w:pPr>
        <w:pStyle w:val="PL"/>
        <w:rPr>
          <w:lang w:eastAsia="zh-CN"/>
        </w:rPr>
      </w:pPr>
      <w:r>
        <w:rPr>
          <w:lang w:eastAsia="zh-CN"/>
        </w:rPr>
        <w:t xml:space="preserve">          additionalProperties:</w:t>
      </w:r>
    </w:p>
    <w:p w14:paraId="24C36960" w14:textId="77777777" w:rsidR="00510606" w:rsidRDefault="00510606" w:rsidP="00510606">
      <w:pPr>
        <w:pStyle w:val="PL"/>
        <w:rPr>
          <w:lang w:eastAsia="zh-CN"/>
        </w:rPr>
      </w:pPr>
      <w:r>
        <w:rPr>
          <w:lang w:eastAsia="zh-CN"/>
        </w:rPr>
        <w:t xml:space="preserve">            type: array</w:t>
      </w:r>
    </w:p>
    <w:p w14:paraId="77AE53A0" w14:textId="77777777" w:rsidR="00510606" w:rsidRDefault="00510606" w:rsidP="00510606">
      <w:pPr>
        <w:pStyle w:val="PL"/>
        <w:rPr>
          <w:lang w:eastAsia="zh-CN"/>
        </w:rPr>
      </w:pPr>
      <w:r>
        <w:rPr>
          <w:lang w:eastAsia="zh-CN"/>
        </w:rPr>
        <w:t xml:space="preserve">            items:</w:t>
      </w:r>
    </w:p>
    <w:p w14:paraId="75CB1376" w14:textId="77777777" w:rsidR="00510606" w:rsidRDefault="00510606" w:rsidP="00510606">
      <w:pPr>
        <w:pStyle w:val="PL"/>
        <w:rPr>
          <w:lang w:eastAsia="zh-CN"/>
        </w:rPr>
      </w:pPr>
      <w:r>
        <w:rPr>
          <w:lang w:eastAsia="zh-CN"/>
        </w:rPr>
        <w:t xml:space="preserve">              type: string</w:t>
      </w:r>
    </w:p>
    <w:p w14:paraId="0AB69D44" w14:textId="77777777" w:rsidR="00510606" w:rsidRPr="00690A26" w:rsidRDefault="00510606" w:rsidP="00510606">
      <w:pPr>
        <w:pStyle w:val="PL"/>
        <w:rPr>
          <w:lang w:eastAsia="zh-CN"/>
        </w:rPr>
      </w:pPr>
      <w:r>
        <w:rPr>
          <w:lang w:eastAsia="zh-CN"/>
        </w:rPr>
        <w:t xml:space="preserve">            minItems: 1</w:t>
      </w:r>
    </w:p>
    <w:p w14:paraId="1ABBF5E0" w14:textId="77777777" w:rsidR="00510606" w:rsidRPr="00690A26" w:rsidRDefault="00510606" w:rsidP="00510606">
      <w:pPr>
        <w:pStyle w:val="PL"/>
        <w:rPr>
          <w:lang w:eastAsia="zh-CN"/>
        </w:rPr>
      </w:pPr>
      <w:r>
        <w:rPr>
          <w:lang w:eastAsia="zh-CN"/>
        </w:rPr>
        <w:t xml:space="preserve">          minProperties: 1</w:t>
      </w:r>
    </w:p>
    <w:p w14:paraId="33717C23" w14:textId="77777777" w:rsidR="00510606" w:rsidRPr="00690A26" w:rsidRDefault="00510606" w:rsidP="00CC6023">
      <w:pPr>
        <w:pStyle w:val="PL"/>
        <w:rPr>
          <w:lang w:val="en-US"/>
        </w:rPr>
      </w:pPr>
    </w:p>
    <w:p w14:paraId="77FCD3ED" w14:textId="77777777" w:rsidR="00510606" w:rsidRPr="00690A26" w:rsidRDefault="00510606" w:rsidP="00510606">
      <w:pPr>
        <w:pStyle w:val="PL"/>
      </w:pPr>
      <w:r>
        <w:t>[…]</w:t>
      </w:r>
    </w:p>
    <w:p w14:paraId="3F8A40A2" w14:textId="77777777" w:rsidR="00CC6023" w:rsidRPr="001F6984" w:rsidRDefault="00CC602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4038DD" w:rsidRDefault="004038DD">
      <w:r>
        <w:separator/>
      </w:r>
    </w:p>
  </w:endnote>
  <w:endnote w:type="continuationSeparator" w:id="0">
    <w:p w14:paraId="38A9557C" w14:textId="77777777" w:rsidR="004038DD" w:rsidRDefault="00403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9C36" w14:textId="77777777" w:rsidR="004038DD" w:rsidRDefault="00403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F99B" w14:textId="77777777" w:rsidR="004038DD" w:rsidRDefault="00403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BA591" w14:textId="77777777" w:rsidR="004038DD" w:rsidRDefault="00403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4038DD" w:rsidRDefault="004038DD">
      <w:r>
        <w:separator/>
      </w:r>
    </w:p>
  </w:footnote>
  <w:footnote w:type="continuationSeparator" w:id="0">
    <w:p w14:paraId="3F1CDBCF" w14:textId="77777777" w:rsidR="004038DD" w:rsidRDefault="00403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038DD" w:rsidRDefault="004038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CF4" w14:textId="77777777" w:rsidR="004038DD" w:rsidRDefault="00403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30212" w14:textId="77777777" w:rsidR="004038DD" w:rsidRDefault="004038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4038DD" w:rsidRDefault="004038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4038DD" w:rsidRDefault="004038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4038DD" w:rsidRDefault="00403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21"/>
  </w:num>
  <w:num w:numId="6">
    <w:abstractNumId w:val="15"/>
  </w:num>
  <w:num w:numId="7">
    <w:abstractNumId w:val="20"/>
  </w:num>
  <w:num w:numId="8">
    <w:abstractNumId w:val="13"/>
  </w:num>
  <w:num w:numId="9">
    <w:abstractNumId w:val="11"/>
  </w:num>
  <w:num w:numId="10">
    <w:abstractNumId w:val="26"/>
  </w:num>
  <w:num w:numId="11">
    <w:abstractNumId w:val="24"/>
  </w:num>
  <w:num w:numId="12">
    <w:abstractNumId w:val="9"/>
  </w:num>
  <w:num w:numId="13">
    <w:abstractNumId w:val="17"/>
  </w:num>
  <w:num w:numId="14">
    <w:abstractNumId w:val="25"/>
  </w:num>
  <w:num w:numId="15">
    <w:abstractNumId w:val="19"/>
  </w:num>
  <w:num w:numId="16">
    <w:abstractNumId w:val="23"/>
  </w:num>
  <w:num w:numId="17">
    <w:abstractNumId w:val="18"/>
  </w:num>
  <w:num w:numId="18">
    <w:abstractNumId w:val="27"/>
  </w:num>
  <w:num w:numId="19">
    <w:abstractNumId w:val="16"/>
  </w:num>
  <w:num w:numId="20">
    <w:abstractNumId w:val="12"/>
  </w:num>
  <w:num w:numId="21">
    <w:abstractNumId w:val="10"/>
  </w:num>
  <w:num w:numId="22">
    <w:abstractNumId w:val="14"/>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C8"/>
    <w:rsid w:val="00030AC4"/>
    <w:rsid w:val="000628F9"/>
    <w:rsid w:val="00093793"/>
    <w:rsid w:val="000A59D5"/>
    <w:rsid w:val="000A6394"/>
    <w:rsid w:val="000A646F"/>
    <w:rsid w:val="000B11E2"/>
    <w:rsid w:val="000B4393"/>
    <w:rsid w:val="000B7FED"/>
    <w:rsid w:val="000C038A"/>
    <w:rsid w:val="000C6598"/>
    <w:rsid w:val="000D44B3"/>
    <w:rsid w:val="00106F6E"/>
    <w:rsid w:val="00112015"/>
    <w:rsid w:val="00121E3B"/>
    <w:rsid w:val="00144C32"/>
    <w:rsid w:val="00145D43"/>
    <w:rsid w:val="0017651C"/>
    <w:rsid w:val="001871E3"/>
    <w:rsid w:val="00192C46"/>
    <w:rsid w:val="001945AA"/>
    <w:rsid w:val="001A08B3"/>
    <w:rsid w:val="001A7B60"/>
    <w:rsid w:val="001A7F25"/>
    <w:rsid w:val="001B52F0"/>
    <w:rsid w:val="001B7A65"/>
    <w:rsid w:val="001E41F3"/>
    <w:rsid w:val="001F149A"/>
    <w:rsid w:val="001F6984"/>
    <w:rsid w:val="002027BC"/>
    <w:rsid w:val="00241708"/>
    <w:rsid w:val="0024786B"/>
    <w:rsid w:val="00255490"/>
    <w:rsid w:val="0026004D"/>
    <w:rsid w:val="002640DD"/>
    <w:rsid w:val="00271AB0"/>
    <w:rsid w:val="00275D12"/>
    <w:rsid w:val="00284FEB"/>
    <w:rsid w:val="002860C4"/>
    <w:rsid w:val="00296088"/>
    <w:rsid w:val="002A2974"/>
    <w:rsid w:val="002B5741"/>
    <w:rsid w:val="002C22BB"/>
    <w:rsid w:val="002E472E"/>
    <w:rsid w:val="002E64DC"/>
    <w:rsid w:val="002F553F"/>
    <w:rsid w:val="003049A3"/>
    <w:rsid w:val="00305409"/>
    <w:rsid w:val="00312859"/>
    <w:rsid w:val="003321E2"/>
    <w:rsid w:val="00336C5C"/>
    <w:rsid w:val="00351888"/>
    <w:rsid w:val="003609EF"/>
    <w:rsid w:val="0036231A"/>
    <w:rsid w:val="00374DD4"/>
    <w:rsid w:val="003B0489"/>
    <w:rsid w:val="003D454E"/>
    <w:rsid w:val="003E1A36"/>
    <w:rsid w:val="003F08F5"/>
    <w:rsid w:val="0040238B"/>
    <w:rsid w:val="004038DD"/>
    <w:rsid w:val="00410371"/>
    <w:rsid w:val="004242F1"/>
    <w:rsid w:val="0042469E"/>
    <w:rsid w:val="00434F6F"/>
    <w:rsid w:val="004825FB"/>
    <w:rsid w:val="00491F2A"/>
    <w:rsid w:val="004A0622"/>
    <w:rsid w:val="004A6B71"/>
    <w:rsid w:val="004B6310"/>
    <w:rsid w:val="004B65DD"/>
    <w:rsid w:val="004B75B7"/>
    <w:rsid w:val="00510606"/>
    <w:rsid w:val="0051580D"/>
    <w:rsid w:val="00517D17"/>
    <w:rsid w:val="00530DEF"/>
    <w:rsid w:val="00536794"/>
    <w:rsid w:val="00547111"/>
    <w:rsid w:val="00570862"/>
    <w:rsid w:val="00592923"/>
    <w:rsid w:val="00592D74"/>
    <w:rsid w:val="005B1623"/>
    <w:rsid w:val="005C6E2C"/>
    <w:rsid w:val="005E2C44"/>
    <w:rsid w:val="005E2ECE"/>
    <w:rsid w:val="005E4D72"/>
    <w:rsid w:val="005F178B"/>
    <w:rsid w:val="005F49E8"/>
    <w:rsid w:val="00621188"/>
    <w:rsid w:val="006257ED"/>
    <w:rsid w:val="006434F0"/>
    <w:rsid w:val="00665C47"/>
    <w:rsid w:val="006668D2"/>
    <w:rsid w:val="006716E3"/>
    <w:rsid w:val="00676EFE"/>
    <w:rsid w:val="00686770"/>
    <w:rsid w:val="00695808"/>
    <w:rsid w:val="00695821"/>
    <w:rsid w:val="006B33A2"/>
    <w:rsid w:val="006B402A"/>
    <w:rsid w:val="006B46FB"/>
    <w:rsid w:val="006C1FD7"/>
    <w:rsid w:val="006D7163"/>
    <w:rsid w:val="006E21FB"/>
    <w:rsid w:val="00706E04"/>
    <w:rsid w:val="00714988"/>
    <w:rsid w:val="0072225E"/>
    <w:rsid w:val="007343AF"/>
    <w:rsid w:val="00740D81"/>
    <w:rsid w:val="00755151"/>
    <w:rsid w:val="007643E1"/>
    <w:rsid w:val="00766566"/>
    <w:rsid w:val="00775207"/>
    <w:rsid w:val="00792342"/>
    <w:rsid w:val="007977A8"/>
    <w:rsid w:val="007B512A"/>
    <w:rsid w:val="007C2097"/>
    <w:rsid w:val="007D0D7C"/>
    <w:rsid w:val="007D6A07"/>
    <w:rsid w:val="007E01A5"/>
    <w:rsid w:val="007E4B71"/>
    <w:rsid w:val="007F5F40"/>
    <w:rsid w:val="007F7259"/>
    <w:rsid w:val="008040A8"/>
    <w:rsid w:val="00806992"/>
    <w:rsid w:val="00807800"/>
    <w:rsid w:val="0082062A"/>
    <w:rsid w:val="008279FA"/>
    <w:rsid w:val="008357DF"/>
    <w:rsid w:val="008626E7"/>
    <w:rsid w:val="00865044"/>
    <w:rsid w:val="00870EE7"/>
    <w:rsid w:val="00871E16"/>
    <w:rsid w:val="008863B9"/>
    <w:rsid w:val="008963DE"/>
    <w:rsid w:val="0089666F"/>
    <w:rsid w:val="008A217F"/>
    <w:rsid w:val="008A45A6"/>
    <w:rsid w:val="008A763A"/>
    <w:rsid w:val="008B130B"/>
    <w:rsid w:val="008C1254"/>
    <w:rsid w:val="008D7C24"/>
    <w:rsid w:val="008F3789"/>
    <w:rsid w:val="008F686C"/>
    <w:rsid w:val="00903B71"/>
    <w:rsid w:val="0091443E"/>
    <w:rsid w:val="009148DE"/>
    <w:rsid w:val="00916A68"/>
    <w:rsid w:val="0093046D"/>
    <w:rsid w:val="00934195"/>
    <w:rsid w:val="00934697"/>
    <w:rsid w:val="00935DD5"/>
    <w:rsid w:val="00936F06"/>
    <w:rsid w:val="00941E30"/>
    <w:rsid w:val="0095534C"/>
    <w:rsid w:val="009665D0"/>
    <w:rsid w:val="00966D24"/>
    <w:rsid w:val="009777D9"/>
    <w:rsid w:val="00982A78"/>
    <w:rsid w:val="00991B88"/>
    <w:rsid w:val="009A5753"/>
    <w:rsid w:val="009A579D"/>
    <w:rsid w:val="009C3200"/>
    <w:rsid w:val="009E138F"/>
    <w:rsid w:val="009E3297"/>
    <w:rsid w:val="009F2AFA"/>
    <w:rsid w:val="009F734F"/>
    <w:rsid w:val="00A246B6"/>
    <w:rsid w:val="00A254D8"/>
    <w:rsid w:val="00A47E70"/>
    <w:rsid w:val="00A50CF0"/>
    <w:rsid w:val="00A7250E"/>
    <w:rsid w:val="00A7671C"/>
    <w:rsid w:val="00A9123E"/>
    <w:rsid w:val="00AA08FA"/>
    <w:rsid w:val="00AA2CBC"/>
    <w:rsid w:val="00AA774C"/>
    <w:rsid w:val="00AB6678"/>
    <w:rsid w:val="00AC4DF4"/>
    <w:rsid w:val="00AC5820"/>
    <w:rsid w:val="00AD1566"/>
    <w:rsid w:val="00AD1CD8"/>
    <w:rsid w:val="00AD4A1A"/>
    <w:rsid w:val="00B21A66"/>
    <w:rsid w:val="00B258BB"/>
    <w:rsid w:val="00B42EC8"/>
    <w:rsid w:val="00B43A4A"/>
    <w:rsid w:val="00B52AAE"/>
    <w:rsid w:val="00B67B97"/>
    <w:rsid w:val="00B72ECC"/>
    <w:rsid w:val="00B92BCC"/>
    <w:rsid w:val="00B968C8"/>
    <w:rsid w:val="00BA06C3"/>
    <w:rsid w:val="00BA3EC5"/>
    <w:rsid w:val="00BA51D9"/>
    <w:rsid w:val="00BB5DFC"/>
    <w:rsid w:val="00BD279D"/>
    <w:rsid w:val="00BD6BB8"/>
    <w:rsid w:val="00BE736F"/>
    <w:rsid w:val="00BF2B09"/>
    <w:rsid w:val="00C23716"/>
    <w:rsid w:val="00C345B7"/>
    <w:rsid w:val="00C56FD7"/>
    <w:rsid w:val="00C66BA2"/>
    <w:rsid w:val="00C95985"/>
    <w:rsid w:val="00CB5EC6"/>
    <w:rsid w:val="00CC3F48"/>
    <w:rsid w:val="00CC5026"/>
    <w:rsid w:val="00CC6023"/>
    <w:rsid w:val="00CC68D0"/>
    <w:rsid w:val="00CD7748"/>
    <w:rsid w:val="00CE10DA"/>
    <w:rsid w:val="00CE1DA9"/>
    <w:rsid w:val="00CF686F"/>
    <w:rsid w:val="00CF7312"/>
    <w:rsid w:val="00D03F9A"/>
    <w:rsid w:val="00D06D51"/>
    <w:rsid w:val="00D12379"/>
    <w:rsid w:val="00D1360D"/>
    <w:rsid w:val="00D24991"/>
    <w:rsid w:val="00D50255"/>
    <w:rsid w:val="00D66520"/>
    <w:rsid w:val="00DC6216"/>
    <w:rsid w:val="00DD7EE3"/>
    <w:rsid w:val="00DE1E28"/>
    <w:rsid w:val="00DE34CF"/>
    <w:rsid w:val="00DF7D6D"/>
    <w:rsid w:val="00E04226"/>
    <w:rsid w:val="00E13F3D"/>
    <w:rsid w:val="00E22AF6"/>
    <w:rsid w:val="00E34898"/>
    <w:rsid w:val="00E53B23"/>
    <w:rsid w:val="00E905F0"/>
    <w:rsid w:val="00EB09B7"/>
    <w:rsid w:val="00EB5B9F"/>
    <w:rsid w:val="00EB6E65"/>
    <w:rsid w:val="00EC5544"/>
    <w:rsid w:val="00ED084E"/>
    <w:rsid w:val="00EE7D7C"/>
    <w:rsid w:val="00F116B4"/>
    <w:rsid w:val="00F129F9"/>
    <w:rsid w:val="00F15DE3"/>
    <w:rsid w:val="00F21FE4"/>
    <w:rsid w:val="00F25D98"/>
    <w:rsid w:val="00F300FB"/>
    <w:rsid w:val="00F32324"/>
    <w:rsid w:val="00F510E3"/>
    <w:rsid w:val="00F7063B"/>
    <w:rsid w:val="00F74DAA"/>
    <w:rsid w:val="00F80BD7"/>
    <w:rsid w:val="00FA1705"/>
    <w:rsid w:val="00FB6386"/>
    <w:rsid w:val="00FD0366"/>
    <w:rsid w:val="00FE64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uiPriority w:val="39"/>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 w:type="paragraph" w:styleId="IndexHeading">
    <w:name w:val="index heading"/>
    <w:basedOn w:val="Normal"/>
    <w:next w:val="Normal"/>
    <w:rsid w:val="00241708"/>
    <w:pPr>
      <w:pBdr>
        <w:top w:val="single" w:sz="12" w:space="0" w:color="auto"/>
      </w:pBdr>
      <w:spacing w:before="360" w:after="240"/>
    </w:pPr>
    <w:rPr>
      <w:b/>
      <w:i/>
      <w:sz w:val="26"/>
    </w:rPr>
  </w:style>
  <w:style w:type="paragraph" w:customStyle="1" w:styleId="INDENT1">
    <w:name w:val="INDENT1"/>
    <w:basedOn w:val="Normal"/>
    <w:rsid w:val="00241708"/>
    <w:pPr>
      <w:ind w:left="851"/>
    </w:pPr>
  </w:style>
  <w:style w:type="paragraph" w:customStyle="1" w:styleId="INDENT2">
    <w:name w:val="INDENT2"/>
    <w:basedOn w:val="Normal"/>
    <w:rsid w:val="00241708"/>
    <w:pPr>
      <w:ind w:left="1135" w:hanging="284"/>
    </w:pPr>
  </w:style>
  <w:style w:type="paragraph" w:customStyle="1" w:styleId="INDENT3">
    <w:name w:val="INDENT3"/>
    <w:basedOn w:val="Normal"/>
    <w:rsid w:val="00241708"/>
    <w:pPr>
      <w:ind w:left="1701" w:hanging="567"/>
    </w:pPr>
  </w:style>
  <w:style w:type="paragraph" w:customStyle="1" w:styleId="FigureTitle">
    <w:name w:val="Figure_Title"/>
    <w:basedOn w:val="Normal"/>
    <w:next w:val="Normal"/>
    <w:rsid w:val="0024170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41708"/>
    <w:pPr>
      <w:keepNext/>
      <w:keepLines/>
    </w:pPr>
    <w:rPr>
      <w:b/>
    </w:rPr>
  </w:style>
  <w:style w:type="paragraph" w:customStyle="1" w:styleId="enumlev2">
    <w:name w:val="enumlev2"/>
    <w:basedOn w:val="Normal"/>
    <w:rsid w:val="0024170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41708"/>
    <w:pPr>
      <w:keepNext/>
      <w:keepLines/>
      <w:spacing w:before="240"/>
      <w:ind w:left="1418"/>
    </w:pPr>
    <w:rPr>
      <w:rFonts w:ascii="Arial" w:hAnsi="Arial"/>
      <w:b/>
      <w:sz w:val="36"/>
      <w:lang w:val="en-US"/>
    </w:rPr>
  </w:style>
  <w:style w:type="paragraph" w:styleId="Caption">
    <w:name w:val="caption"/>
    <w:basedOn w:val="Normal"/>
    <w:next w:val="Normal"/>
    <w:qFormat/>
    <w:rsid w:val="00241708"/>
    <w:pPr>
      <w:spacing w:before="120" w:after="120"/>
    </w:pPr>
    <w:rPr>
      <w:b/>
    </w:rPr>
  </w:style>
  <w:style w:type="paragraph" w:styleId="PlainText">
    <w:name w:val="Plain Text"/>
    <w:basedOn w:val="Normal"/>
    <w:link w:val="PlainTextChar"/>
    <w:rsid w:val="00241708"/>
    <w:rPr>
      <w:rFonts w:ascii="Courier New" w:hAnsi="Courier New"/>
      <w:lang w:val="nb-NO"/>
    </w:rPr>
  </w:style>
  <w:style w:type="character" w:customStyle="1" w:styleId="PlainTextChar">
    <w:name w:val="Plain Text Char"/>
    <w:basedOn w:val="DefaultParagraphFont"/>
    <w:link w:val="PlainText"/>
    <w:rsid w:val="00241708"/>
    <w:rPr>
      <w:rFonts w:ascii="Courier New" w:hAnsi="Courier New"/>
      <w:lang w:val="nb-NO" w:eastAsia="en-US"/>
    </w:rPr>
  </w:style>
  <w:style w:type="paragraph" w:styleId="BodyText">
    <w:name w:val="Body Text"/>
    <w:basedOn w:val="Normal"/>
    <w:link w:val="BodyTextChar"/>
    <w:rsid w:val="00241708"/>
  </w:style>
  <w:style w:type="character" w:customStyle="1" w:styleId="BodyTextChar">
    <w:name w:val="Body Text Char"/>
    <w:basedOn w:val="DefaultParagraphFont"/>
    <w:link w:val="BodyText"/>
    <w:rsid w:val="00241708"/>
    <w:rPr>
      <w:rFonts w:ascii="Times New Roman" w:hAnsi="Times New Roman"/>
      <w:lang w:val="en-GB" w:eastAsia="en-US"/>
    </w:rPr>
  </w:style>
  <w:style w:type="paragraph" w:customStyle="1" w:styleId="A">
    <w:name w:val="正文 A"/>
    <w:rsid w:val="0024170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241708"/>
  </w:style>
  <w:style w:type="character" w:customStyle="1" w:styleId="EditorsNoteChar">
    <w:name w:val="Editor's Note Char"/>
    <w:aliases w:val="EN Char"/>
    <w:rsid w:val="00241708"/>
    <w:rPr>
      <w:color w:val="FF0000"/>
      <w:lang w:eastAsia="en-US"/>
    </w:rPr>
  </w:style>
  <w:style w:type="character" w:customStyle="1" w:styleId="alt-edited">
    <w:name w:val="alt-edited"/>
    <w:rsid w:val="00241708"/>
  </w:style>
  <w:style w:type="character" w:customStyle="1" w:styleId="Heading2Char">
    <w:name w:val="Heading 2 Char"/>
    <w:link w:val="Heading2"/>
    <w:rsid w:val="00241708"/>
    <w:rPr>
      <w:rFonts w:ascii="Arial" w:hAnsi="Arial"/>
      <w:sz w:val="32"/>
      <w:lang w:val="en-GB" w:eastAsia="en-US"/>
    </w:rPr>
  </w:style>
  <w:style w:type="character" w:styleId="HTMLCite">
    <w:name w:val="HTML Cite"/>
    <w:uiPriority w:val="99"/>
    <w:unhideWhenUsed/>
    <w:rsid w:val="00241708"/>
    <w:rPr>
      <w:i/>
      <w:iCs/>
    </w:rPr>
  </w:style>
  <w:style w:type="character" w:customStyle="1" w:styleId="Heading3Char">
    <w:name w:val="Heading 3 Char"/>
    <w:link w:val="Heading3"/>
    <w:rsid w:val="00241708"/>
    <w:rPr>
      <w:rFonts w:ascii="Arial" w:hAnsi="Arial"/>
      <w:sz w:val="28"/>
      <w:lang w:val="en-GB" w:eastAsia="en-US"/>
    </w:rPr>
  </w:style>
  <w:style w:type="character" w:customStyle="1" w:styleId="UnresolvedMention1">
    <w:name w:val="Unresolved Mention1"/>
    <w:uiPriority w:val="99"/>
    <w:semiHidden/>
    <w:unhideWhenUsed/>
    <w:rsid w:val="00241708"/>
    <w:rPr>
      <w:color w:val="808080"/>
      <w:shd w:val="clear" w:color="auto" w:fill="E6E6E6"/>
    </w:rPr>
  </w:style>
  <w:style w:type="character" w:customStyle="1" w:styleId="Heading4Char">
    <w:name w:val="Heading 4 Char"/>
    <w:link w:val="Heading4"/>
    <w:rsid w:val="00241708"/>
    <w:rPr>
      <w:rFonts w:ascii="Arial" w:hAnsi="Arial"/>
      <w:sz w:val="24"/>
      <w:lang w:val="en-GB" w:eastAsia="en-US"/>
    </w:rPr>
  </w:style>
  <w:style w:type="paragraph" w:styleId="Revision">
    <w:name w:val="Revision"/>
    <w:hidden/>
    <w:uiPriority w:val="99"/>
    <w:semiHidden/>
    <w:rsid w:val="00241708"/>
    <w:rPr>
      <w:rFonts w:ascii="Times New Roman" w:hAnsi="Times New Roman"/>
      <w:lang w:val="en-GB" w:eastAsia="en-US"/>
    </w:rPr>
  </w:style>
  <w:style w:type="character" w:customStyle="1" w:styleId="TALChar1">
    <w:name w:val="TAL Char1"/>
    <w:rsid w:val="00241708"/>
    <w:rPr>
      <w:rFonts w:ascii="Arial" w:hAnsi="Arial"/>
      <w:sz w:val="18"/>
      <w:lang w:val="en-GB" w:eastAsia="en-US"/>
    </w:rPr>
  </w:style>
  <w:style w:type="character" w:customStyle="1" w:styleId="HeaderChar">
    <w:name w:val="Header Char"/>
    <w:link w:val="Header"/>
    <w:rsid w:val="00241708"/>
    <w:rPr>
      <w:rFonts w:ascii="Arial" w:hAnsi="Arial"/>
      <w:b/>
      <w:noProof/>
      <w:sz w:val="18"/>
      <w:lang w:val="en-GB" w:eastAsia="en-US"/>
    </w:rPr>
  </w:style>
  <w:style w:type="character" w:customStyle="1" w:styleId="Heading1Char">
    <w:name w:val="Heading 1 Char"/>
    <w:link w:val="Heading1"/>
    <w:rsid w:val="00241708"/>
    <w:rPr>
      <w:rFonts w:ascii="Arial" w:hAnsi="Arial"/>
      <w:sz w:val="36"/>
      <w:lang w:val="en-GB" w:eastAsia="en-US"/>
    </w:rPr>
  </w:style>
  <w:style w:type="character" w:customStyle="1" w:styleId="Heading7Char">
    <w:name w:val="Heading 7 Char"/>
    <w:link w:val="Heading7"/>
    <w:rsid w:val="00241708"/>
    <w:rPr>
      <w:rFonts w:ascii="Arial" w:hAnsi="Arial"/>
      <w:lang w:val="en-GB" w:eastAsia="en-US"/>
    </w:rPr>
  </w:style>
  <w:style w:type="character" w:customStyle="1" w:styleId="Heading8Char">
    <w:name w:val="Heading 8 Char"/>
    <w:link w:val="Heading8"/>
    <w:rsid w:val="00241708"/>
    <w:rPr>
      <w:rFonts w:ascii="Arial" w:hAnsi="Arial"/>
      <w:sz w:val="36"/>
      <w:lang w:val="en-GB" w:eastAsia="en-US"/>
    </w:rPr>
  </w:style>
  <w:style w:type="character" w:customStyle="1" w:styleId="Heading9Char">
    <w:name w:val="Heading 9 Char"/>
    <w:link w:val="Heading9"/>
    <w:rsid w:val="00241708"/>
    <w:rPr>
      <w:rFonts w:ascii="Arial" w:hAnsi="Arial"/>
      <w:sz w:val="36"/>
      <w:lang w:val="en-GB" w:eastAsia="en-US"/>
    </w:rPr>
  </w:style>
  <w:style w:type="paragraph" w:customStyle="1" w:styleId="msonormal0">
    <w:name w:val="msonormal"/>
    <w:basedOn w:val="Normal"/>
    <w:rsid w:val="00241708"/>
    <w:pPr>
      <w:spacing w:before="100" w:beforeAutospacing="1" w:after="100" w:afterAutospacing="1"/>
    </w:pPr>
    <w:rPr>
      <w:sz w:val="24"/>
      <w:szCs w:val="24"/>
      <w:lang w:eastAsia="en-GB"/>
    </w:rPr>
  </w:style>
  <w:style w:type="character" w:customStyle="1" w:styleId="FooterChar">
    <w:name w:val="Footer Char"/>
    <w:link w:val="Footer"/>
    <w:rsid w:val="00241708"/>
    <w:rPr>
      <w:rFonts w:ascii="Arial" w:hAnsi="Arial"/>
      <w:b/>
      <w:i/>
      <w:noProof/>
      <w:sz w:val="18"/>
      <w:lang w:val="en-GB" w:eastAsia="en-US"/>
    </w:rPr>
  </w:style>
  <w:style w:type="character" w:customStyle="1" w:styleId="B1Char1">
    <w:name w:val="B1 Char1"/>
    <w:rsid w:val="00241708"/>
    <w:rPr>
      <w:rFonts w:ascii="Times New Roman" w:hAnsi="Times New Roman"/>
      <w:lang w:val="en-GB" w:eastAsia="en-US"/>
    </w:rPr>
  </w:style>
  <w:style w:type="character" w:customStyle="1" w:styleId="apple-converted-space">
    <w:name w:val="apple-converted-space"/>
    <w:rsid w:val="00241708"/>
  </w:style>
  <w:style w:type="character" w:customStyle="1" w:styleId="EXChar">
    <w:name w:val="EX Char"/>
    <w:locked/>
    <w:rsid w:val="001120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23231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32</Pages>
  <Words>12374</Words>
  <Characters>71141</Characters>
  <Application>Microsoft Office Word</Application>
  <DocSecurity>0</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138</cp:revision>
  <cp:lastPrinted>1899-12-31T23:00:00Z</cp:lastPrinted>
  <dcterms:created xsi:type="dcterms:W3CDTF">2020-02-03T08:32:00Z</dcterms:created>
  <dcterms:modified xsi:type="dcterms:W3CDTF">2021-08-06T14:10:00Z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